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r>
      <w:r w:rsidR="007D5FD6" w:rsidRPr="007D5FD6">
        <w:rPr>
          <w:b/>
          <w:i/>
          <w:noProof/>
          <w:sz w:val="28"/>
        </w:rPr>
        <w:t>R4-1914909</w:t>
      </w:r>
    </w:p>
    <w:p w:rsidR="001E41F3" w:rsidRDefault="00EC0A4D" w:rsidP="00EC0A4D">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FD6" w:rsidP="00547111">
            <w:pPr>
              <w:pStyle w:val="CRCoverPage"/>
              <w:spacing w:after="0"/>
              <w:rPr>
                <w:noProof/>
              </w:rPr>
            </w:pPr>
            <w:r>
              <w:rPr>
                <w:rFonts w:hint="eastAsia"/>
                <w:noProof/>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7E3F">
            <w:pPr>
              <w:pStyle w:val="CRCoverPage"/>
              <w:spacing w:after="0"/>
              <w:ind w:left="100"/>
              <w:rPr>
                <w:noProof/>
              </w:rPr>
            </w:pPr>
            <w:r w:rsidRPr="00617E3F">
              <w:t xml:space="preserve">CR on </w:t>
            </w:r>
            <w:proofErr w:type="spellStart"/>
            <w:r w:rsidRPr="00617E3F">
              <w:t>SCell</w:t>
            </w:r>
            <w:proofErr w:type="spellEnd"/>
            <w:r w:rsidRPr="00617E3F">
              <w:t xml:space="preserve"> activation requirements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pPr>
              <w:pStyle w:val="CRCoverPage"/>
              <w:spacing w:after="0"/>
              <w:ind w:left="100"/>
              <w:rPr>
                <w:noProof/>
              </w:rPr>
            </w:pPr>
            <w:r w:rsidRPr="00207960">
              <w:rPr>
                <w:noProof/>
              </w:rPr>
              <w:t>Huawei, HiSilicon</w:t>
            </w:r>
            <w:r>
              <w:rPr>
                <w:noProof/>
              </w:rPr>
              <w:t xml:space="preserve">, </w:t>
            </w:r>
            <w:r w:rsidRPr="00CA4FDC">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5C9" w:rsidRDefault="00617E3F" w:rsidP="00617E3F">
            <w:pPr>
              <w:pStyle w:val="CRCoverPage"/>
              <w:spacing w:after="0"/>
              <w:ind w:left="100"/>
              <w:rPr>
                <w:noProof/>
              </w:rPr>
            </w:pPr>
            <w:r>
              <w:rPr>
                <w:noProof/>
              </w:rPr>
              <w:t>The interruption locations during SCell activation are defind in slot, but current requirements are defined in milli-seconds.</w:t>
            </w:r>
          </w:p>
          <w:p w:rsidR="001E41F3" w:rsidRDefault="000D75C9" w:rsidP="000D75C9">
            <w:pPr>
              <w:pStyle w:val="CRCoverPage"/>
              <w:spacing w:after="0"/>
              <w:ind w:left="100"/>
              <w:rPr>
                <w:noProof/>
              </w:rPr>
            </w:pPr>
            <w:r>
              <w:rPr>
                <w:noProof/>
              </w:rPr>
              <w:t>The condition for unknown SCell activation is defined as cell detection can be successful with one attempt. For other requirements like HO or PSCell addition, the condition is defined more clearly as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7E3F" w:rsidP="00683512">
            <w:pPr>
              <w:pStyle w:val="CRCoverPage"/>
              <w:spacing w:after="0"/>
              <w:ind w:left="100"/>
              <w:rPr>
                <w:noProof/>
              </w:rPr>
            </w:pPr>
            <w:r>
              <w:rPr>
                <w:noProof/>
              </w:rPr>
              <w:t>Update the time unit for interruption locations during SCell activation from milli-seconds to slots.</w:t>
            </w:r>
          </w:p>
          <w:p w:rsidR="000D75C9" w:rsidRPr="00683512" w:rsidRDefault="000D75C9" w:rsidP="000D75C9">
            <w:pPr>
              <w:pStyle w:val="CRCoverPage"/>
              <w:spacing w:after="0"/>
              <w:ind w:left="100"/>
              <w:rPr>
                <w:noProof/>
              </w:rPr>
            </w:pPr>
            <w:r>
              <w:rPr>
                <w:noProof/>
              </w:rPr>
              <w:t>Update the condition for unknown SCell activation from ‘first attempt’ to SINR&gt;=-2dB.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E3F">
            <w:pPr>
              <w:pStyle w:val="CRCoverPage"/>
              <w:spacing w:after="0"/>
              <w:ind w:left="100"/>
              <w:rPr>
                <w:noProof/>
              </w:rPr>
            </w:pPr>
            <w:r>
              <w:rPr>
                <w:noProof/>
              </w:rPr>
              <w:t>Incorrect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7E3F" w:rsidP="00617E3F">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17E3F" w:rsidRPr="00885F53" w:rsidRDefault="00617E3F" w:rsidP="00617E3F">
      <w:pPr>
        <w:keepNext/>
        <w:keepLines/>
        <w:spacing w:before="120"/>
        <w:ind w:left="1134" w:hanging="1134"/>
        <w:outlineLvl w:val="2"/>
        <w:rPr>
          <w:rFonts w:ascii="Arial" w:hAnsi="Arial"/>
          <w:sz w:val="28"/>
          <w:lang w:val="en-US"/>
        </w:rPr>
      </w:pPr>
      <w:bookmarkStart w:id="2" w:name="_Toc535475975"/>
      <w:r w:rsidRPr="00885F53">
        <w:rPr>
          <w:rFonts w:ascii="Arial" w:hAnsi="Arial"/>
          <w:sz w:val="28"/>
          <w:lang w:val="en-US"/>
        </w:rPr>
        <w:t>8.3.2</w:t>
      </w:r>
      <w:r w:rsidRPr="00885F53">
        <w:rPr>
          <w:rFonts w:ascii="Arial" w:hAnsi="Arial"/>
          <w:sz w:val="28"/>
          <w:lang w:val="en-US"/>
        </w:rPr>
        <w:tab/>
      </w:r>
      <w:proofErr w:type="spellStart"/>
      <w:r w:rsidRPr="00885F53">
        <w:rPr>
          <w:rFonts w:ascii="Arial" w:hAnsi="Arial"/>
          <w:sz w:val="28"/>
          <w:lang w:val="en-US"/>
        </w:rPr>
        <w:t>SCell</w:t>
      </w:r>
      <w:proofErr w:type="spellEnd"/>
      <w:r w:rsidRPr="00885F53">
        <w:rPr>
          <w:rFonts w:ascii="Arial" w:hAnsi="Arial"/>
          <w:sz w:val="28"/>
          <w:lang w:val="en-US"/>
        </w:rPr>
        <w:t xml:space="preserve"> Activation Delay Requirement for Deactivated </w:t>
      </w:r>
      <w:proofErr w:type="spellStart"/>
      <w:r w:rsidRPr="00885F53">
        <w:rPr>
          <w:rFonts w:ascii="Arial" w:hAnsi="Arial"/>
          <w:sz w:val="28"/>
          <w:lang w:val="en-US"/>
        </w:rPr>
        <w:t>SCell</w:t>
      </w:r>
      <w:bookmarkEnd w:id="2"/>
      <w:proofErr w:type="spellEnd"/>
    </w:p>
    <w:p w:rsidR="00617E3F" w:rsidRPr="00885F53" w:rsidRDefault="00617E3F" w:rsidP="00617E3F">
      <w:r w:rsidRPr="00885F53">
        <w:t xml:space="preserve">The requirements in this section shall apply for the UE configured with one downlink </w:t>
      </w:r>
      <w:proofErr w:type="spellStart"/>
      <w:r w:rsidRPr="00885F53">
        <w:t>SCell</w:t>
      </w:r>
      <w:proofErr w:type="spellEnd"/>
      <w:r w:rsidRPr="00885F53">
        <w:t xml:space="preserve"> </w:t>
      </w:r>
      <w:r w:rsidRPr="00885F53">
        <w:rPr>
          <w:lang w:eastAsia="zh-CN"/>
        </w:rPr>
        <w:t xml:space="preserve">in EN-DC, or in standalone NR carrier aggregation or in NE-DC or in NR-DC and when one </w:t>
      </w:r>
      <w:proofErr w:type="spellStart"/>
      <w:r w:rsidRPr="00885F53">
        <w:rPr>
          <w:lang w:eastAsia="zh-CN"/>
        </w:rPr>
        <w:t>SCell</w:t>
      </w:r>
      <w:proofErr w:type="spellEnd"/>
      <w:r w:rsidRPr="00885F53">
        <w:rPr>
          <w:lang w:eastAsia="zh-CN"/>
        </w:rPr>
        <w:t xml:space="preserve"> is being activated</w:t>
      </w:r>
      <w:r w:rsidRPr="00885F53">
        <w:t>.</w:t>
      </w:r>
    </w:p>
    <w:p w:rsidR="00617E3F" w:rsidRPr="00885F53" w:rsidRDefault="00617E3F" w:rsidP="00617E3F">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rsidR="00617E3F" w:rsidRPr="00885F53" w:rsidRDefault="00617E3F" w:rsidP="00617E3F">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m:t>
                </m:r>
                <m:r>
                  <w:ins w:id="3" w:author="Huawei" w:date="2019-11-08T22:46:00Z">
                    <w:rPr>
                      <w:rFonts w:ascii="Cambria Math" w:hAnsi="Cambria Math"/>
                    </w:rPr>
                    <m:t>_time</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rsidR="00617E3F" w:rsidRPr="00885F53" w:rsidRDefault="00617E3F" w:rsidP="00617E3F">
      <w:pPr>
        <w:ind w:leftChars="300" w:left="600"/>
        <w:rPr>
          <w:u w:val="single"/>
        </w:rPr>
      </w:pPr>
      <w:r w:rsidRPr="00885F53">
        <w:t>T</w:t>
      </w:r>
      <w:r w:rsidRPr="00885F53">
        <w:rPr>
          <w:vertAlign w:val="subscript"/>
        </w:rPr>
        <w:t>HARQ</w:t>
      </w:r>
      <w:r w:rsidRPr="00885F53">
        <w:t xml:space="preserve"> (in </w:t>
      </w:r>
      <w:proofErr w:type="spellStart"/>
      <w:r w:rsidRPr="00885F53">
        <w:t>ms</w:t>
      </w:r>
      <w:proofErr w:type="spellEnd"/>
      <w:r w:rsidRPr="00885F53">
        <w:t>) is the timing between DL data transmission and acknowledgement as specified in TS 38.213 [3]</w:t>
      </w:r>
    </w:p>
    <w:p w:rsidR="00617E3F" w:rsidRPr="00885F53" w:rsidRDefault="00617E3F" w:rsidP="00617E3F">
      <w:pPr>
        <w:ind w:leftChars="300" w:left="600"/>
        <w:rPr>
          <w:lang w:eastAsia="zh-CN"/>
        </w:rPr>
      </w:pPr>
      <w:proofErr w:type="spellStart"/>
      <w:r w:rsidRPr="00885F53">
        <w:t>T</w:t>
      </w:r>
      <w:r w:rsidRPr="00885F53">
        <w:rPr>
          <w:vertAlign w:val="subscript"/>
        </w:rPr>
        <w:t>activation_time</w:t>
      </w:r>
      <w:proofErr w:type="spellEnd"/>
      <w:r w:rsidRPr="00885F53">
        <w:t xml:space="preserve"> is the </w:t>
      </w:r>
      <w:proofErr w:type="spellStart"/>
      <w:r w:rsidRPr="00885F53">
        <w:t>SCell</w:t>
      </w:r>
      <w:proofErr w:type="spellEnd"/>
      <w:r w:rsidRPr="00885F53">
        <w:t xml:space="preserve"> activation delay in millisecond. </w:t>
      </w:r>
    </w:p>
    <w:p w:rsidR="00617E3F" w:rsidRPr="00885F53" w:rsidRDefault="00617E3F" w:rsidP="00617E3F">
      <w:pPr>
        <w:ind w:left="851"/>
      </w:pPr>
      <w:r w:rsidRPr="00885F53">
        <w:t xml:space="preserve">If the </w:t>
      </w:r>
      <w:proofErr w:type="spellStart"/>
      <w:r w:rsidRPr="00885F53">
        <w:t>SCell</w:t>
      </w:r>
      <w:proofErr w:type="spellEnd"/>
      <w:r w:rsidRPr="00885F53">
        <w:t xml:space="preserve"> is known and belongs to FR1, </w:t>
      </w:r>
      <w:proofErr w:type="spellStart"/>
      <w:r w:rsidRPr="00885F53">
        <w:t>T</w:t>
      </w:r>
      <w:r w:rsidRPr="00885F53">
        <w:rPr>
          <w:vertAlign w:val="subscript"/>
        </w:rPr>
        <w:t>activation_time</w:t>
      </w:r>
      <w:proofErr w:type="spellEnd"/>
      <w:r w:rsidRPr="00885F53">
        <w:t xml:space="preserve"> is:</w:t>
      </w:r>
    </w:p>
    <w:p w:rsidR="00617E3F" w:rsidRPr="00885F53" w:rsidRDefault="00617E3F" w:rsidP="00617E3F">
      <w:pPr>
        <w:ind w:left="1386" w:hanging="284"/>
      </w:pPr>
      <w:r w:rsidRPr="00885F53">
        <w:t>-</w:t>
      </w:r>
      <w:r w:rsidRPr="00885F53">
        <w:tab/>
      </w:r>
      <w:proofErr w:type="spellStart"/>
      <w:r w:rsidRPr="00885F53">
        <w:t>T</w:t>
      </w:r>
      <w:r w:rsidRPr="00885F53">
        <w:rPr>
          <w:vertAlign w:val="subscript"/>
        </w:rPr>
        <w:t>FirstSSB</w:t>
      </w:r>
      <w:proofErr w:type="spellEnd"/>
      <w:r w:rsidRPr="00885F53">
        <w:t xml:space="preserve">+ 5ms, if the </w:t>
      </w:r>
      <w:proofErr w:type="spellStart"/>
      <w:r w:rsidRPr="00885F53">
        <w:t>SCell</w:t>
      </w:r>
      <w:proofErr w:type="spellEnd"/>
      <w:r w:rsidRPr="00885F53">
        <w:t xml:space="preserve"> measurement cycle is equal to or smaller than 160ms.</w:t>
      </w:r>
    </w:p>
    <w:p w:rsidR="00617E3F" w:rsidRPr="00885F53" w:rsidRDefault="00617E3F" w:rsidP="00617E3F">
      <w:pPr>
        <w:ind w:left="1386" w:hanging="284"/>
      </w:pPr>
      <w:r w:rsidRPr="00885F53">
        <w:t>-</w:t>
      </w:r>
      <w:r w:rsidRPr="00885F53">
        <w:tab/>
        <w:t>T</w:t>
      </w:r>
      <w:r w:rsidRPr="00885F53">
        <w:rPr>
          <w:vertAlign w:val="subscript"/>
        </w:rPr>
        <w:t>SMTC_MAX</w:t>
      </w:r>
      <w:r w:rsidRPr="00885F53">
        <w:t xml:space="preserve"> + </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rsidR="00617E3F" w:rsidRPr="00885F53" w:rsidRDefault="00617E3F" w:rsidP="00617E3F">
      <w:pPr>
        <w:ind w:left="851"/>
      </w:pPr>
      <w:r w:rsidRPr="00885F53">
        <w:t xml:space="preserve">If the </w:t>
      </w:r>
      <w:proofErr w:type="spellStart"/>
      <w:r w:rsidRPr="00885F53">
        <w:t>SCell</w:t>
      </w:r>
      <w:proofErr w:type="spellEnd"/>
      <w:r w:rsidRPr="00885F53">
        <w:t xml:space="preserve"> is unknown and belongs to FR1</w:t>
      </w:r>
      <w:ins w:id="4" w:author="Huawei" w:date="2019-11-20T05:46:00Z">
        <w:r w:rsidR="00152167">
          <w:t>,</w:t>
        </w:r>
      </w:ins>
      <w:ins w:id="5" w:author="Huawei" w:date="2019-11-20T05:45:00Z">
        <w:r w:rsidR="00152167" w:rsidRPr="00152167">
          <w:rPr>
            <w:rFonts w:eastAsia="Calibri"/>
          </w:rPr>
          <w:t xml:space="preserve"> </w:t>
        </w:r>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Pr="00885F53">
        <w:t xml:space="preserve">, </w:t>
      </w:r>
      <w:proofErr w:type="spellStart"/>
      <w:r w:rsidRPr="00885F53">
        <w:t>T</w:t>
      </w:r>
      <w:r w:rsidRPr="00885F53">
        <w:rPr>
          <w:vertAlign w:val="subscript"/>
        </w:rPr>
        <w:t>activation_time</w:t>
      </w:r>
      <w:proofErr w:type="spellEnd"/>
      <w:r w:rsidRPr="00885F53">
        <w:t xml:space="preserve"> is:</w:t>
      </w:r>
    </w:p>
    <w:p w:rsidR="00617E3F" w:rsidRPr="00885F53" w:rsidRDefault="00617E3F" w:rsidP="00617E3F">
      <w:pPr>
        <w:ind w:left="1386" w:hanging="284"/>
      </w:pPr>
      <w:r w:rsidRPr="00885F53">
        <w:t>-</w:t>
      </w:r>
      <w:r w:rsidRPr="00885F53">
        <w:tab/>
      </w:r>
      <w:r w:rsidRPr="00885F53">
        <w:rPr>
          <w:lang w:eastAsia="zh-CN"/>
        </w:rPr>
        <w:t>2*T</w:t>
      </w:r>
      <w:r w:rsidRPr="00885F53">
        <w:rPr>
          <w:vertAlign w:val="subscript"/>
          <w:lang w:eastAsia="zh-CN"/>
        </w:rPr>
        <w:t xml:space="preserve">SMTC_MAX </w:t>
      </w:r>
      <w:r w:rsidRPr="00885F53">
        <w:rPr>
          <w:lang w:eastAsia="zh-CN"/>
        </w:rPr>
        <w:t>+ 2*</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xml:space="preserve">+ 5ms </w:t>
      </w:r>
      <w:del w:id="6" w:author="Huawei" w:date="2019-11-08T21:00:00Z">
        <w:r w:rsidRPr="00885F53" w:rsidDel="000D75C9">
          <w:delText>the SCell can be successfully detected on the first attempt</w:delText>
        </w:r>
      </w:del>
      <w:r w:rsidRPr="00885F53">
        <w:t>.</w:t>
      </w:r>
    </w:p>
    <w:p w:rsidR="00617E3F" w:rsidRPr="00885F53" w:rsidRDefault="00617E3F" w:rsidP="00617E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w:t>
      </w:r>
      <w:proofErr w:type="spellStart"/>
      <w:r w:rsidRPr="00885F53">
        <w:t>T</w:t>
      </w:r>
      <w:r w:rsidRPr="00885F53">
        <w:rPr>
          <w:vertAlign w:val="subscript"/>
        </w:rPr>
        <w:t>FirstSSB</w:t>
      </w:r>
      <w:proofErr w:type="spellEnd"/>
      <w:r w:rsidRPr="00885F53">
        <w:rPr>
          <w:lang w:eastAsia="zh-CN"/>
        </w:rPr>
        <w:t>+ 5ms provided:</w:t>
      </w:r>
    </w:p>
    <w:p w:rsidR="00617E3F" w:rsidRPr="00885F53" w:rsidRDefault="00617E3F" w:rsidP="00617E3F">
      <w:pPr>
        <w:pStyle w:val="af1"/>
        <w:numPr>
          <w:ilvl w:val="0"/>
          <w:numId w:val="1"/>
        </w:numPr>
        <w:spacing w:after="180"/>
        <w:rPr>
          <w:lang w:eastAsia="zh-CN"/>
        </w:rPr>
      </w:pPr>
      <w:r w:rsidRPr="00885F53">
        <w:rPr>
          <w:lang w:eastAsia="zh-CN"/>
        </w:rPr>
        <w:t xml:space="preserve">The UE is provided with SMTC for the target </w:t>
      </w:r>
      <w:proofErr w:type="spellStart"/>
      <w:r w:rsidRPr="00885F53">
        <w:rPr>
          <w:lang w:eastAsia="zh-CN"/>
        </w:rPr>
        <w:t>SCell</w:t>
      </w:r>
      <w:proofErr w:type="spellEnd"/>
      <w:r w:rsidRPr="00885F53">
        <w:rPr>
          <w:lang w:eastAsia="zh-CN"/>
        </w:rPr>
        <w:t xml:space="preserve">, and  </w:t>
      </w:r>
    </w:p>
    <w:p w:rsidR="00617E3F" w:rsidRPr="00885F53" w:rsidRDefault="00617E3F" w:rsidP="00617E3F">
      <w:pPr>
        <w:pStyle w:val="af1"/>
        <w:numPr>
          <w:ilvl w:val="0"/>
          <w:numId w:val="1"/>
        </w:numPr>
        <w:spacing w:after="180"/>
        <w:rPr>
          <w:lang w:eastAsia="zh-CN"/>
        </w:rPr>
      </w:pPr>
      <w:r w:rsidRPr="00885F53">
        <w:rPr>
          <w:lang w:eastAsia="zh-CN"/>
        </w:rPr>
        <w:t xml:space="preserve">The SSBs in the serving cell(s) and the SSBs in the </w:t>
      </w:r>
      <w:proofErr w:type="spellStart"/>
      <w:r w:rsidRPr="00885F53">
        <w:rPr>
          <w:lang w:eastAsia="zh-CN"/>
        </w:rPr>
        <w:t>SCell</w:t>
      </w:r>
      <w:proofErr w:type="spellEnd"/>
      <w:r w:rsidRPr="00885F53">
        <w:rPr>
          <w:lang w:eastAsia="zh-CN"/>
        </w:rPr>
        <w:t xml:space="preserve"> fulfil the condition defined in </w:t>
      </w:r>
      <w:r w:rsidRPr="00885F53">
        <w:rPr>
          <w:lang w:val="en-US"/>
        </w:rPr>
        <w:t>clause </w:t>
      </w:r>
      <w:r w:rsidRPr="00885F53">
        <w:rPr>
          <w:lang w:eastAsia="zh-CN"/>
        </w:rPr>
        <w:t>3.6.3.</w:t>
      </w:r>
    </w:p>
    <w:p w:rsidR="00617E3F" w:rsidRPr="00885F53" w:rsidRDefault="00617E3F" w:rsidP="00617E3F">
      <w:pPr>
        <w:ind w:left="851"/>
        <w:rPr>
          <w:lang w:eastAsia="zh-CN"/>
        </w:rPr>
      </w:pPr>
      <w:r w:rsidRPr="00885F53">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w:t>
      </w:r>
      <w:proofErr w:type="spellStart"/>
      <w:r w:rsidRPr="00885F53">
        <w:t>SCell</w:t>
      </w:r>
      <w:proofErr w:type="spellEnd"/>
      <w:r w:rsidRPr="00885F53">
        <w:rPr>
          <w:lang w:eastAsia="zh-CN"/>
        </w:rPr>
        <w:t xml:space="preserve">, </w:t>
      </w:r>
      <w:proofErr w:type="spellStart"/>
      <w:r w:rsidRPr="00885F53">
        <w:t>T</w:t>
      </w:r>
      <w:r w:rsidRPr="00885F53">
        <w:rPr>
          <w:vertAlign w:val="subscript"/>
        </w:rPr>
        <w:t>activation_time</w:t>
      </w:r>
      <w:proofErr w:type="spellEnd"/>
      <w:r w:rsidRPr="00885F53">
        <w:t xml:space="preserve"> is</w:t>
      </w:r>
      <w:r w:rsidRPr="00885F53">
        <w:rPr>
          <w:lang w:eastAsia="zh-CN"/>
        </w:rPr>
        <w:t xml:space="preserve"> 3 </w:t>
      </w:r>
      <w:proofErr w:type="spellStart"/>
      <w:r w:rsidRPr="00885F53">
        <w:rPr>
          <w:lang w:eastAsia="zh-CN"/>
        </w:rPr>
        <w:t>ms.</w:t>
      </w:r>
      <w:proofErr w:type="spellEnd"/>
    </w:p>
    <w:p w:rsidR="00617E3F" w:rsidRPr="00885F53" w:rsidRDefault="00617E3F" w:rsidP="00617E3F">
      <w:pPr>
        <w:ind w:left="851"/>
        <w:rPr>
          <w:lang w:eastAsia="zh-CN"/>
        </w:rPr>
      </w:pPr>
      <w:r w:rsidRPr="00885F53">
        <w:rPr>
          <w:lang w:eastAsia="zh-CN"/>
        </w:rPr>
        <w:t xml:space="preserve">If the </w:t>
      </w:r>
      <w:proofErr w:type="spellStart"/>
      <w:r w:rsidRPr="00885F53">
        <w:t>SCell</w:t>
      </w:r>
      <w:proofErr w:type="spellEnd"/>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w:t>
      </w:r>
      <w:proofErr w:type="spellStart"/>
      <w:r w:rsidRPr="00885F53">
        <w:t>PCell</w:t>
      </w:r>
      <w:proofErr w:type="spellEnd"/>
      <w:r w:rsidRPr="00885F53">
        <w:t xml:space="preserve"> or </w:t>
      </w:r>
      <w:proofErr w:type="spellStart"/>
      <w:r w:rsidRPr="00885F53">
        <w:t>PSCell</w:t>
      </w:r>
      <w:proofErr w:type="spellEnd"/>
      <w:r w:rsidRPr="00885F53">
        <w:t xml:space="preserve"> is FR1</w:t>
      </w:r>
      <w:r w:rsidRPr="00885F53">
        <w:rPr>
          <w:lang w:eastAsia="zh-CN"/>
        </w:rPr>
        <w:t>:</w:t>
      </w:r>
    </w:p>
    <w:p w:rsidR="00617E3F" w:rsidRPr="00885F53" w:rsidRDefault="00617E3F" w:rsidP="00617E3F">
      <w:pPr>
        <w:tabs>
          <w:tab w:val="left" w:pos="1418"/>
        </w:tabs>
        <w:ind w:left="851"/>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semi-persistent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ind w:left="1135" w:hanging="284"/>
        <w:rPr>
          <w:lang w:eastAsia="zh-CN"/>
        </w:rPr>
      </w:pPr>
      <w:r w:rsidRPr="00885F53">
        <w:t>-</w:t>
      </w:r>
      <w:r w:rsidRPr="00885F53">
        <w:tab/>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rsidR="00617E3F" w:rsidRPr="00885F53" w:rsidRDefault="00617E3F" w:rsidP="00617E3F">
      <w:pPr>
        <w:ind w:left="1135" w:hanging="284"/>
      </w:pPr>
      <w:r w:rsidRPr="00885F53">
        <w:t>-</w:t>
      </w:r>
      <w:r w:rsidRPr="00885F53">
        <w:tab/>
      </w:r>
      <w:r w:rsidRPr="00885F53">
        <w:rPr>
          <w:lang w:eastAsia="zh-CN"/>
        </w:rPr>
        <w:t>max (</w:t>
      </w:r>
      <w:r w:rsidRPr="00885F53">
        <w:t>3ms</w:t>
      </w:r>
      <w:r w:rsidRPr="00885F53">
        <w:rPr>
          <w:lang w:eastAsia="zh-CN"/>
        </w:rPr>
        <w:t>,</w:t>
      </w:r>
      <w:r w:rsidRPr="00885F53">
        <w:t xml:space="preserve"> </w:t>
      </w:r>
      <w:proofErr w:type="spellStart"/>
      <w:r w:rsidRPr="00885F53">
        <w:t>T</w:t>
      </w:r>
      <w:r w:rsidRPr="00885F53">
        <w:rPr>
          <w:vertAlign w:val="subscript"/>
          <w:lang w:eastAsia="zh-CN"/>
        </w:rPr>
        <w:t>uncertainty</w:t>
      </w:r>
      <w:proofErr w:type="spellEnd"/>
      <w:r w:rsidRPr="00885F53">
        <w:rPr>
          <w:lang w:eastAsia="zh-CN"/>
        </w:rPr>
        <w:t>)</w:t>
      </w:r>
      <w:r w:rsidRPr="00885F53">
        <w:t xml:space="preserve"> + T</w:t>
      </w:r>
      <w:r w:rsidRPr="00885F53">
        <w:rPr>
          <w:vertAlign w:val="subscript"/>
        </w:rPr>
        <w:t>HARQ</w:t>
      </w:r>
      <w:r w:rsidRPr="00885F53">
        <w:t xml:space="preserve"> +</w:t>
      </w:r>
      <w:proofErr w:type="spellStart"/>
      <w:r w:rsidRPr="00885F53">
        <w:t>T</w:t>
      </w:r>
      <w:r w:rsidRPr="00885F53">
        <w:rPr>
          <w:vertAlign w:val="subscript"/>
        </w:rPr>
        <w:t>FineTiming</w:t>
      </w:r>
      <w:proofErr w:type="spellEnd"/>
      <w:r w:rsidRPr="00885F53">
        <w:t xml:space="preserve"> + </w:t>
      </w:r>
      <w:r w:rsidRPr="00885F53">
        <w:rPr>
          <w:lang w:eastAsia="zh-CN"/>
        </w:rPr>
        <w:t>5</w:t>
      </w:r>
      <w:r w:rsidRPr="00885F53">
        <w:t xml:space="preserve">ms, if UE receives TCI state activation command after </w:t>
      </w:r>
      <w:proofErr w:type="spellStart"/>
      <w:r w:rsidRPr="00885F53">
        <w:t>SCell</w:t>
      </w:r>
      <w:proofErr w:type="spellEnd"/>
      <w:r w:rsidRPr="00885F53">
        <w:t xml:space="preserve"> activation command.</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known to UE</w:t>
      </w:r>
      <w:r w:rsidRPr="00885F53">
        <w:t xml:space="preserve"> </w:t>
      </w:r>
      <w:r w:rsidRPr="00885F53">
        <w:rPr>
          <w:lang w:eastAsia="zh-CN"/>
        </w:rPr>
        <w:t xml:space="preserve">and periodic CSI-RS is used for CSI reporting,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pStyle w:val="af1"/>
        <w:numPr>
          <w:ilvl w:val="0"/>
          <w:numId w:val="3"/>
        </w:numPr>
        <w:spacing w:after="180"/>
        <w:rPr>
          <w:lang w:eastAsia="zh-CN"/>
        </w:rPr>
      </w:pPr>
      <w:bookmarkStart w:id="7" w:name="_GoBack"/>
      <w:r w:rsidRPr="00885F53">
        <w:rPr>
          <w:lang w:eastAsia="zh-CN"/>
        </w:rPr>
        <w:t>max(</w:t>
      </w:r>
      <w:proofErr w:type="spellStart"/>
      <w:r w:rsidRPr="00885F53">
        <w:rPr>
          <w:lang w:eastAsia="zh-CN"/>
        </w:rPr>
        <w:t>T</w:t>
      </w:r>
      <w:r w:rsidRPr="00885F53">
        <w:rPr>
          <w:vertAlign w:val="subscript"/>
          <w:lang w:eastAsia="zh-CN"/>
        </w:rPr>
        <w:t>uncertainty_MAC</w:t>
      </w:r>
      <w:proofErr w:type="spellEnd"/>
      <w:r w:rsidRPr="00885F53">
        <w:rPr>
          <w:lang w:eastAsia="zh-CN"/>
        </w:rPr>
        <w:t xml:space="preserve"> + 5ms + </w:t>
      </w:r>
      <w:proofErr w:type="spellStart"/>
      <w:r w:rsidRPr="00885F53">
        <w:rPr>
          <w:lang w:eastAsia="zh-CN"/>
        </w:rPr>
        <w:t>T</w:t>
      </w:r>
      <w:r w:rsidRPr="00885F53">
        <w:rPr>
          <w:vertAlign w:val="subscript"/>
          <w:lang w:eastAsia="zh-CN"/>
        </w:rPr>
        <w:t>FineTiming</w:t>
      </w:r>
      <w:proofErr w:type="spellEnd"/>
      <w:r w:rsidRPr="00885F53">
        <w:rPr>
          <w:lang w:eastAsia="zh-CN"/>
        </w:rPr>
        <w:t xml:space="preserve">, </w:t>
      </w:r>
      <w:proofErr w:type="spellStart"/>
      <w:r w:rsidRPr="00885F53">
        <w:rPr>
          <w:lang w:eastAsia="zh-CN"/>
        </w:rPr>
        <w:t>T</w:t>
      </w:r>
      <w:r w:rsidRPr="00885F53">
        <w:rPr>
          <w:vertAlign w:val="subscript"/>
          <w:lang w:eastAsia="zh-CN"/>
        </w:rPr>
        <w:t>uncertainty_RRC</w:t>
      </w:r>
      <w:proofErr w:type="spellEnd"/>
      <w:r w:rsidRPr="00885F53">
        <w:rPr>
          <w:lang w:eastAsia="zh-CN"/>
        </w:rPr>
        <w:t xml:space="preserve"> + </w:t>
      </w:r>
      <w:proofErr w:type="spellStart"/>
      <w:r w:rsidRPr="00885F53">
        <w:rPr>
          <w:lang w:eastAsia="zh-CN"/>
        </w:rPr>
        <w:t>T</w:t>
      </w:r>
      <w:r w:rsidRPr="00885F53">
        <w:rPr>
          <w:vertAlign w:val="subscript"/>
          <w:lang w:eastAsia="zh-CN"/>
        </w:rPr>
        <w:t>RRC_delay</w:t>
      </w:r>
      <w:proofErr w:type="spellEnd"/>
      <w:r w:rsidRPr="00885F53">
        <w:rPr>
          <w:lang w:eastAsia="zh-CN"/>
        </w:rPr>
        <w:t>)</w:t>
      </w:r>
    </w:p>
    <w:p w:rsidR="00617E3F" w:rsidRPr="00885F53" w:rsidRDefault="00617E3F" w:rsidP="00617E3F">
      <w:pPr>
        <w:ind w:left="1135" w:hanging="284"/>
        <w:rPr>
          <w:lang w:eastAsia="zh-CN"/>
        </w:rPr>
      </w:pPr>
      <w:r w:rsidRPr="00885F53">
        <w:rPr>
          <w:lang w:eastAsia="zh-CN"/>
        </w:rPr>
        <w:t>I</w:t>
      </w:r>
      <w:r w:rsidRPr="00885F53">
        <w:t xml:space="preserve">f </w:t>
      </w:r>
      <w:r w:rsidRPr="00885F53">
        <w:rPr>
          <w:lang w:eastAsia="zh-CN"/>
        </w:rPr>
        <w:t xml:space="preserve">the target </w:t>
      </w:r>
      <w:proofErr w:type="spellStart"/>
      <w:r w:rsidRPr="00885F53">
        <w:rPr>
          <w:lang w:eastAsia="zh-CN"/>
        </w:rPr>
        <w:t>SCell</w:t>
      </w:r>
      <w:proofErr w:type="spellEnd"/>
      <w:r w:rsidRPr="00885F53">
        <w:rPr>
          <w:lang w:eastAsia="zh-CN"/>
        </w:rPr>
        <w:t xml:space="preserve"> is unknown to UE and semi-persistent CSI-RS is used for CSI reporting,</w:t>
      </w:r>
      <w:ins w:id="8" w:author="Huawei" w:date="2019-11-20T05:45:00Z">
        <w:r w:rsidR="00152167" w:rsidRPr="00152167">
          <w:rPr>
            <w:rFonts w:eastAsia="Calibri"/>
          </w:rPr>
          <w:t xml:space="preserve"> </w:t>
        </w:r>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00152167">
        <w:rPr>
          <w:rFonts w:cs="v4.2.0"/>
        </w:rPr>
        <w:t>,</w:t>
      </w:r>
      <w:r w:rsidRPr="00885F53">
        <w:rPr>
          <w:lang w:eastAsia="zh-CN"/>
        </w:rPr>
        <w:t xml:space="preserve"> then </w:t>
      </w:r>
      <w:proofErr w:type="spellStart"/>
      <w:r w:rsidRPr="00885F53">
        <w:t>T</w:t>
      </w:r>
      <w:r w:rsidRPr="00885F53">
        <w:rPr>
          <w:vertAlign w:val="subscript"/>
        </w:rPr>
        <w:t>activation_time</w:t>
      </w:r>
      <w:proofErr w:type="spellEnd"/>
      <w:r w:rsidRPr="00885F53">
        <w:rPr>
          <w:lang w:eastAsia="zh-CN"/>
        </w:rPr>
        <w:t xml:space="preserve"> is:</w:t>
      </w:r>
    </w:p>
    <w:p w:rsidR="00617E3F" w:rsidRPr="00885F53" w:rsidRDefault="00617E3F" w:rsidP="00617E3F">
      <w:pPr>
        <w:pStyle w:val="af1"/>
        <w:numPr>
          <w:ilvl w:val="0"/>
          <w:numId w:val="2"/>
        </w:numPr>
        <w:spacing w:after="180"/>
        <w:rPr>
          <w:lang w:eastAsia="zh-CN"/>
        </w:rPr>
      </w:pPr>
      <w:r w:rsidRPr="00885F53">
        <w:rPr>
          <w:lang w:eastAsia="zh-CN"/>
        </w:rPr>
        <w:t>8ms+24*</w:t>
      </w:r>
      <w:proofErr w:type="spellStart"/>
      <w:r w:rsidRPr="00885F53">
        <w:rPr>
          <w:lang w:eastAsia="zh-CN"/>
        </w:rPr>
        <w:t>T</w:t>
      </w:r>
      <w:r w:rsidRPr="00885F53">
        <w:rPr>
          <w:vertAlign w:val="subscript"/>
          <w:lang w:eastAsia="zh-CN"/>
        </w:rPr>
        <w:t>rs</w:t>
      </w:r>
      <w:proofErr w:type="spellEnd"/>
      <w:r w:rsidRPr="00885F53">
        <w:rPr>
          <w:vertAlign w:val="subscript"/>
          <w:lang w:eastAsia="zh-CN"/>
        </w:rPr>
        <w:t xml:space="preserve">  </w:t>
      </w:r>
      <w:r w:rsidRPr="00885F53">
        <w:rPr>
          <w:lang w:eastAsia="zh-CN"/>
        </w:rPr>
        <w:t>+</w:t>
      </w:r>
      <w:r w:rsidRPr="00885F53">
        <w:t xml:space="preserve"> </w:t>
      </w:r>
      <w:proofErr w:type="spellStart"/>
      <w:r w:rsidRPr="00885F53">
        <w:t>T</w:t>
      </w:r>
      <w:r w:rsidRPr="00885F53">
        <w:rPr>
          <w:vertAlign w:val="subscript"/>
        </w:rPr>
        <w:t>uncertainty_MAC</w:t>
      </w:r>
      <w:proofErr w:type="spellEnd"/>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proofErr w:type="spellStart"/>
      <w:r w:rsidRPr="00885F53">
        <w:t>T</w:t>
      </w:r>
      <w:r w:rsidRPr="00885F53">
        <w:rPr>
          <w:vertAlign w:val="subscript"/>
        </w:rPr>
        <w:t>FineTiming</w:t>
      </w:r>
      <w:proofErr w:type="spellEnd"/>
    </w:p>
    <w:p w:rsidR="00617E3F" w:rsidRPr="00885F53" w:rsidRDefault="00617E3F" w:rsidP="00617E3F">
      <w:pPr>
        <w:ind w:left="720"/>
        <w:rPr>
          <w:lang w:eastAsia="zh-CN"/>
        </w:rPr>
      </w:pPr>
      <w:r w:rsidRPr="00885F53">
        <w:rPr>
          <w:lang w:eastAsia="zh-CN"/>
        </w:rPr>
        <w:t xml:space="preserve">If the target </w:t>
      </w:r>
      <w:proofErr w:type="spellStart"/>
      <w:r w:rsidRPr="00885F53">
        <w:rPr>
          <w:lang w:eastAsia="zh-CN"/>
        </w:rPr>
        <w:t>SCell</w:t>
      </w:r>
      <w:proofErr w:type="spellEnd"/>
      <w:r w:rsidRPr="00885F53">
        <w:rPr>
          <w:lang w:eastAsia="zh-CN"/>
        </w:rPr>
        <w:t xml:space="preserve"> is unknown to UE and periodic CSI-RS is used for CSI reporting, </w:t>
      </w:r>
      <w:ins w:id="9" w:author="Huawei" w:date="2019-11-20T05:45:00Z">
        <w:r w:rsidR="00152167" w:rsidRPr="00885F53">
          <w:rPr>
            <w:rFonts w:eastAsia="Calibri"/>
          </w:rPr>
          <w:t xml:space="preserve">provided that the side condition </w:t>
        </w:r>
        <w:proofErr w:type="spellStart"/>
        <w:r w:rsidR="00152167" w:rsidRPr="00885F53">
          <w:rPr>
            <w:rFonts w:cs="v4.2.0"/>
          </w:rPr>
          <w:t>Ês</w:t>
        </w:r>
        <w:proofErr w:type="spellEnd"/>
        <w:r w:rsidR="00152167" w:rsidRPr="00885F53">
          <w:rPr>
            <w:rFonts w:cs="v4.2.0"/>
          </w:rPr>
          <w:t>/</w:t>
        </w:r>
        <w:proofErr w:type="spellStart"/>
        <w:r w:rsidR="00152167" w:rsidRPr="00885F53">
          <w:rPr>
            <w:rFonts w:cs="v4.2.0"/>
          </w:rPr>
          <w:t>Iot</w:t>
        </w:r>
        <w:proofErr w:type="spellEnd"/>
        <w:r w:rsidR="00152167" w:rsidRPr="00885F53">
          <w:rPr>
            <w:rFonts w:cs="v4.2.0"/>
          </w:rPr>
          <w:t xml:space="preserve"> </w:t>
        </w:r>
        <w:r w:rsidR="00152167" w:rsidRPr="00885F53">
          <w:rPr>
            <w:rFonts w:hint="eastAsia"/>
          </w:rPr>
          <w:t>≥</w:t>
        </w:r>
        <w:r w:rsidR="00152167" w:rsidRPr="00885F53">
          <w:t xml:space="preserve"> </w:t>
        </w:r>
        <w:r w:rsidR="00152167" w:rsidRPr="00885F53">
          <w:rPr>
            <w:rFonts w:cs="v4.2.0"/>
          </w:rPr>
          <w:t>[-2</w:t>
        </w:r>
        <w:proofErr w:type="gramStart"/>
        <w:r w:rsidR="00152167" w:rsidRPr="00885F53">
          <w:rPr>
            <w:rFonts w:cs="v4.2.0"/>
          </w:rPr>
          <w:t>]dB</w:t>
        </w:r>
        <w:proofErr w:type="gramEnd"/>
        <w:r w:rsidR="00152167" w:rsidRPr="00885F53">
          <w:rPr>
            <w:rFonts w:cs="v4.2.0"/>
          </w:rPr>
          <w:t xml:space="preserve"> is fulfilled</w:t>
        </w:r>
      </w:ins>
      <w:r w:rsidR="00152167">
        <w:rPr>
          <w:rFonts w:cs="v4.2.0"/>
        </w:rPr>
        <w:t>,</w:t>
      </w:r>
      <w:r w:rsidR="00152167" w:rsidRPr="00885F53">
        <w:rPr>
          <w:lang w:eastAsia="zh-CN"/>
        </w:rPr>
        <w:t xml:space="preserve"> </w:t>
      </w:r>
      <w:r w:rsidRPr="00885F53">
        <w:rPr>
          <w:lang w:eastAsia="zh-CN"/>
        </w:rPr>
        <w:t xml:space="preserve">then </w:t>
      </w:r>
      <w:proofErr w:type="spellStart"/>
      <w:r w:rsidRPr="00885F53">
        <w:t>T</w:t>
      </w:r>
      <w:r w:rsidRPr="00885F53">
        <w:rPr>
          <w:vertAlign w:val="subscript"/>
        </w:rPr>
        <w:t>activation_time</w:t>
      </w:r>
      <w:proofErr w:type="spellEnd"/>
      <w:r w:rsidRPr="00885F53">
        <w:rPr>
          <w:lang w:eastAsia="zh-CN"/>
        </w:rPr>
        <w:t xml:space="preserve"> is: </w:t>
      </w:r>
    </w:p>
    <w:bookmarkEnd w:id="7"/>
    <w:p w:rsidR="00617E3F" w:rsidRPr="00885F53" w:rsidRDefault="00617E3F" w:rsidP="00617E3F">
      <w:pPr>
        <w:pStyle w:val="af1"/>
        <w:numPr>
          <w:ilvl w:val="0"/>
          <w:numId w:val="2"/>
        </w:numPr>
        <w:spacing w:after="180"/>
        <w:ind w:left="1702" w:hanging="284"/>
        <w:rPr>
          <w:lang w:eastAsia="zh-CN"/>
        </w:rPr>
      </w:pPr>
      <w:r w:rsidRPr="00885F53">
        <w:t xml:space="preserve">3ms + </w:t>
      </w:r>
      <w:r w:rsidRPr="00885F53">
        <w:rPr>
          <w:lang w:eastAsia="zh-CN"/>
        </w:rPr>
        <w:t>24*</w:t>
      </w:r>
      <w:proofErr w:type="spellStart"/>
      <w:r w:rsidRPr="00885F53">
        <w:rPr>
          <w:lang w:eastAsia="zh-CN"/>
        </w:rPr>
        <w:t>T</w:t>
      </w:r>
      <w:r w:rsidRPr="00885F53">
        <w:rPr>
          <w:vertAlign w:val="subscript"/>
          <w:lang w:eastAsia="zh-CN"/>
        </w:rPr>
        <w:t>rs</w:t>
      </w:r>
      <w:proofErr w:type="spellEnd"/>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rsidRPr="00885F53">
        <w:t>max ((T</w:t>
      </w:r>
      <w:r w:rsidRPr="00885F53">
        <w:rPr>
          <w:vertAlign w:val="subscript"/>
        </w:rPr>
        <w:t>HARQ</w:t>
      </w:r>
      <w:r w:rsidRPr="00885F53">
        <w:t xml:space="preserve"> + </w:t>
      </w:r>
      <w:proofErr w:type="spellStart"/>
      <w:r w:rsidRPr="00885F53">
        <w:t>T</w:t>
      </w:r>
      <w:r w:rsidRPr="00885F53">
        <w:rPr>
          <w:vertAlign w:val="subscript"/>
          <w:lang w:eastAsia="zh-CN"/>
        </w:rPr>
        <w:t>uncertainty_MAC</w:t>
      </w:r>
      <w:proofErr w:type="spellEnd"/>
      <w:r w:rsidRPr="00885F53">
        <w:t xml:space="preserve"> + 5ms +</w:t>
      </w:r>
      <w:r w:rsidRPr="00885F53">
        <w:rPr>
          <w:lang w:eastAsia="zh-CN"/>
        </w:rPr>
        <w:t xml:space="preserve"> </w:t>
      </w:r>
      <w:proofErr w:type="spellStart"/>
      <w:r w:rsidRPr="00885F53">
        <w:t>T</w:t>
      </w:r>
      <w:r w:rsidRPr="00885F53">
        <w:rPr>
          <w:vertAlign w:val="subscript"/>
        </w:rPr>
        <w:t>FineTiming</w:t>
      </w:r>
      <w:proofErr w:type="spellEnd"/>
      <w:r w:rsidRPr="00885F53">
        <w:t>), (</w:t>
      </w:r>
      <w:proofErr w:type="spellStart"/>
      <w:r w:rsidRPr="00885F53">
        <w:t>T</w:t>
      </w:r>
      <w:r w:rsidRPr="00885F53">
        <w:rPr>
          <w:vertAlign w:val="subscript"/>
          <w:lang w:eastAsia="zh-CN"/>
        </w:rPr>
        <w:t>uncertainty_RRC</w:t>
      </w:r>
      <w:proofErr w:type="spellEnd"/>
      <w:r w:rsidRPr="00885F53">
        <w:t xml:space="preserve"> + </w:t>
      </w:r>
      <w:proofErr w:type="spellStart"/>
      <w:r w:rsidRPr="00885F53">
        <w:t>T</w:t>
      </w:r>
      <w:r w:rsidRPr="00885F53">
        <w:rPr>
          <w:vertAlign w:val="subscript"/>
        </w:rPr>
        <w:t>RRC_delay</w:t>
      </w:r>
      <w:proofErr w:type="spellEnd"/>
      <w:r w:rsidRPr="00885F53">
        <w:t>)).</w:t>
      </w:r>
      <w:r w:rsidRPr="00885F53" w:rsidDel="00A70F35">
        <w:rPr>
          <w:lang w:eastAsia="zh-CN"/>
        </w:rPr>
        <w:t xml:space="preserve"> </w:t>
      </w:r>
      <w:r w:rsidRPr="00885F53">
        <w:t xml:space="preserve"> </w:t>
      </w:r>
    </w:p>
    <w:p w:rsidR="00617E3F" w:rsidRPr="00885F53" w:rsidRDefault="00617E3F" w:rsidP="00617E3F">
      <w:pPr>
        <w:ind w:left="851"/>
        <w:rPr>
          <w:lang w:eastAsia="zh-CN"/>
        </w:rPr>
      </w:pPr>
      <w:r w:rsidRPr="00885F53">
        <w:rPr>
          <w:lang w:eastAsia="zh-CN"/>
        </w:rPr>
        <w:lastRenderedPageBreak/>
        <w:t>Where,</w:t>
      </w:r>
    </w:p>
    <w:p w:rsidR="00617E3F" w:rsidRPr="00885F53" w:rsidRDefault="00617E3F" w:rsidP="00617E3F">
      <w:pPr>
        <w:ind w:left="851"/>
        <w:rPr>
          <w:lang w:eastAsia="zh-CN"/>
        </w:rPr>
      </w:pPr>
      <w:r w:rsidRPr="00885F53">
        <w:rPr>
          <w:lang w:eastAsia="zh-CN"/>
        </w:rPr>
        <w:t>T</w:t>
      </w:r>
      <w:r w:rsidRPr="00885F53">
        <w:rPr>
          <w:vertAlign w:val="subscript"/>
          <w:lang w:eastAsia="zh-CN"/>
        </w:rPr>
        <w:t>SMTC_MAX</w:t>
      </w:r>
      <w:r w:rsidRPr="00885F53">
        <w:rPr>
          <w:lang w:eastAsia="zh-CN"/>
        </w:rPr>
        <w:t>:</w:t>
      </w:r>
    </w:p>
    <w:p w:rsidR="00617E3F" w:rsidRPr="00885F53" w:rsidRDefault="00617E3F" w:rsidP="00617E3F">
      <w:pPr>
        <w:ind w:left="1135" w:hanging="284"/>
        <w:rPr>
          <w:lang w:eastAsia="zh-CN"/>
        </w:rPr>
      </w:pPr>
      <w:r w:rsidRPr="00885F53">
        <w:rPr>
          <w:lang w:eastAsia="zh-CN"/>
        </w:rPr>
        <w:t>-</w:t>
      </w:r>
      <w:r w:rsidRPr="00885F53">
        <w:rPr>
          <w:lang w:eastAsia="zh-CN"/>
        </w:rPr>
        <w:tab/>
        <w:t xml:space="preserve">In FR1, 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in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p>
    <w:p w:rsidR="00617E3F" w:rsidRPr="00885F53" w:rsidRDefault="00617E3F" w:rsidP="00617E3F">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w:t>
      </w:r>
      <w:proofErr w:type="spellStart"/>
      <w:r w:rsidRPr="00885F53">
        <w:rPr>
          <w:lang w:eastAsia="zh-CN"/>
        </w:rPr>
        <w:t>SCell</w:t>
      </w:r>
      <w:proofErr w:type="spellEnd"/>
      <w:r w:rsidRPr="00885F53">
        <w:rPr>
          <w:lang w:eastAsia="zh-CN"/>
        </w:rPr>
        <w:t xml:space="preserve"> being activated provided that in Rel-15 only support FR2 intra-band CA.</w:t>
      </w:r>
    </w:p>
    <w:p w:rsidR="00617E3F" w:rsidRPr="00885F53" w:rsidRDefault="00617E3F" w:rsidP="00617E3F">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rsidR="00617E3F" w:rsidRPr="00885F53" w:rsidRDefault="00617E3F" w:rsidP="00617E3F">
      <w:pPr>
        <w:ind w:left="851"/>
        <w:rPr>
          <w:lang w:eastAsia="zh-CN"/>
        </w:rPr>
      </w:pP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is no requirements if the SSB transmission periodicity is not 5ms</w:t>
      </w:r>
    </w:p>
    <w:p w:rsidR="00617E3F" w:rsidRPr="00885F53" w:rsidRDefault="00617E3F" w:rsidP="00617E3F">
      <w:pPr>
        <w:ind w:left="851"/>
        <w:rPr>
          <w:lang w:eastAsia="zh-CN"/>
        </w:rPr>
      </w:pPr>
      <w:proofErr w:type="spellStart"/>
      <w:r w:rsidRPr="00885F53">
        <w:rPr>
          <w:lang w:eastAsia="zh-CN"/>
        </w:rPr>
        <w:t>T</w:t>
      </w:r>
      <w:r w:rsidRPr="00885F53">
        <w:rPr>
          <w:vertAlign w:val="subscript"/>
          <w:lang w:eastAsia="zh-CN"/>
        </w:rPr>
        <w:t>FirstSSB</w:t>
      </w:r>
      <w:proofErr w:type="spellEnd"/>
      <w:r w:rsidRPr="00885F53">
        <w:rPr>
          <w:lang w:eastAsia="zh-CN"/>
        </w:rPr>
        <w:t>: Is the time to first SSB indicated by the SMTC after n + T</w:t>
      </w:r>
      <w:r w:rsidRPr="00885F53">
        <w:rPr>
          <w:vertAlign w:val="subscript"/>
          <w:lang w:eastAsia="zh-CN"/>
        </w:rPr>
        <w:t>HARQ</w:t>
      </w:r>
      <w:r w:rsidRPr="00885F53">
        <w:rPr>
          <w:lang w:eastAsia="zh-CN"/>
        </w:rPr>
        <w:t xml:space="preserve">+3ms </w:t>
      </w:r>
    </w:p>
    <w:p w:rsidR="00617E3F" w:rsidRPr="00885F53" w:rsidRDefault="00617E3F" w:rsidP="00617E3F">
      <w:pPr>
        <w:ind w:left="851"/>
        <w:rPr>
          <w:lang w:eastAsia="zh-CN"/>
        </w:rPr>
      </w:pPr>
      <w:proofErr w:type="spellStart"/>
      <w:r w:rsidRPr="00885F53">
        <w:t>T</w:t>
      </w:r>
      <w:r w:rsidRPr="00885F53">
        <w:rPr>
          <w:vertAlign w:val="subscript"/>
        </w:rPr>
        <w:t>FineTiming</w:t>
      </w:r>
      <w:proofErr w:type="spellEnd"/>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617E3F" w:rsidRPr="00885F53" w:rsidRDefault="00617E3F" w:rsidP="00617E3F">
      <w:pPr>
        <w:ind w:leftChars="425" w:left="850"/>
        <w:rPr>
          <w:lang w:eastAsia="zh-CN"/>
        </w:rPr>
      </w:pPr>
      <w:proofErr w:type="spellStart"/>
      <w:r w:rsidRPr="00885F53">
        <w:t>T</w:t>
      </w:r>
      <w:r w:rsidRPr="00885F53">
        <w:rPr>
          <w:vertAlign w:val="subscript"/>
          <w:lang w:eastAsia="zh-CN"/>
        </w:rPr>
        <w:t>uncertainty</w:t>
      </w:r>
      <w:proofErr w:type="spellEnd"/>
      <w:r w:rsidRPr="00885F53">
        <w:rPr>
          <w:lang w:eastAsia="zh-CN"/>
        </w:rPr>
        <w:t xml:space="preserve"> is the time period between reception of </w:t>
      </w:r>
      <w:proofErr w:type="spellStart"/>
      <w:r w:rsidRPr="00885F53">
        <w:rPr>
          <w:lang w:eastAsia="zh-CN"/>
        </w:rPr>
        <w:t>SCell</w:t>
      </w:r>
      <w:proofErr w:type="spellEnd"/>
      <w:r w:rsidRPr="00885F53">
        <w:rPr>
          <w:lang w:eastAsia="zh-CN"/>
        </w:rPr>
        <w:t xml:space="preserve"> activation MAC-CE and TCI activation MAC-CE for known case. For unknown case, uncertainty is the time between the first L1-RSRP reporting and when UE receives TCI activation MAC-CE.</w:t>
      </w:r>
    </w:p>
    <w:p w:rsidR="00617E3F" w:rsidRPr="00885F53" w:rsidRDefault="00617E3F" w:rsidP="00617E3F">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w:t>
      </w:r>
      <w:proofErr w:type="spellStart"/>
      <w:r w:rsidRPr="00885F53">
        <w:t>ms</w:t>
      </w:r>
      <w:proofErr w:type="spellEnd"/>
      <w:r w:rsidRPr="00885F53">
        <w:t>)</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rsidR="00617E3F" w:rsidRPr="00885F53" w:rsidRDefault="00617E3F" w:rsidP="00617E3F">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rsidR="00617E3F" w:rsidRPr="00885F53" w:rsidRDefault="00617E3F" w:rsidP="00617E3F">
      <w:pPr>
        <w:ind w:leftChars="425" w:left="850"/>
      </w:pPr>
      <w:proofErr w:type="spellStart"/>
      <w:r w:rsidRPr="00885F53">
        <w:t>T</w:t>
      </w:r>
      <w:r w:rsidRPr="00885F53">
        <w:rPr>
          <w:vertAlign w:val="subscript"/>
          <w:lang w:eastAsia="zh-CN"/>
        </w:rPr>
        <w:t>uncertainty_MAC</w:t>
      </w:r>
      <w:proofErr w:type="spellEnd"/>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Chars="425" w:left="850"/>
      </w:pPr>
      <w:proofErr w:type="spellStart"/>
      <w:r w:rsidRPr="00885F53">
        <w:t>T</w:t>
      </w:r>
      <w:r w:rsidRPr="00885F53">
        <w:rPr>
          <w:vertAlign w:val="subscript"/>
          <w:lang w:eastAsia="zh-CN"/>
        </w:rPr>
        <w:t>uncertainty_RRC</w:t>
      </w:r>
      <w:proofErr w:type="spellEnd"/>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rsidR="00617E3F" w:rsidRPr="00885F53" w:rsidRDefault="00617E3F" w:rsidP="00617E3F">
      <w:pPr>
        <w:ind w:left="1219" w:hanging="284"/>
        <w:rPr>
          <w:lang w:eastAsia="zh-CN"/>
        </w:rPr>
      </w:pPr>
      <w:r w:rsidRPr="00885F53">
        <w:rPr>
          <w:lang w:eastAsia="zh-CN"/>
        </w:rPr>
        <w:t>-</w:t>
      </w:r>
      <w:r w:rsidRPr="00885F53">
        <w:rPr>
          <w:lang w:eastAsia="zh-CN"/>
        </w:rPr>
        <w:tab/>
      </w:r>
      <w:proofErr w:type="spellStart"/>
      <w:r w:rsidRPr="00885F53">
        <w:rPr>
          <w:lang w:eastAsia="zh-CN"/>
        </w:rPr>
        <w:t>SCell</w:t>
      </w:r>
      <w:proofErr w:type="spellEnd"/>
      <w:r w:rsidRPr="00885F53">
        <w:rPr>
          <w:lang w:eastAsia="zh-CN"/>
        </w:rPr>
        <w:t xml:space="preserve"> activation command for known case;</w:t>
      </w:r>
    </w:p>
    <w:p w:rsidR="00617E3F" w:rsidRPr="00885F53" w:rsidRDefault="00617E3F" w:rsidP="00617E3F">
      <w:pPr>
        <w:ind w:left="1219" w:hanging="284"/>
        <w:rPr>
          <w:lang w:eastAsia="zh-CN"/>
        </w:rPr>
      </w:pPr>
      <w:r w:rsidRPr="00885F53">
        <w:rPr>
          <w:lang w:eastAsia="zh-CN"/>
        </w:rPr>
        <w:t>-</w:t>
      </w:r>
      <w:r w:rsidRPr="00885F53">
        <w:rPr>
          <w:lang w:eastAsia="zh-CN"/>
        </w:rPr>
        <w:tab/>
        <w:t>First valid L1-RSRP reporting for unknown case.</w:t>
      </w:r>
    </w:p>
    <w:p w:rsidR="00617E3F" w:rsidRPr="00885F53" w:rsidRDefault="00617E3F" w:rsidP="00617E3F">
      <w:pPr>
        <w:ind w:left="1135" w:hanging="284"/>
        <w:rPr>
          <w:lang w:eastAsia="zh-CN"/>
        </w:rPr>
      </w:pPr>
      <w:proofErr w:type="spellStart"/>
      <w:r w:rsidRPr="00885F53">
        <w:t>T</w:t>
      </w:r>
      <w:r w:rsidRPr="00885F53">
        <w:rPr>
          <w:vertAlign w:val="subscript"/>
        </w:rPr>
        <w:t>RRC_delay</w:t>
      </w:r>
      <w:proofErr w:type="spellEnd"/>
      <w:r w:rsidRPr="00885F53">
        <w:t xml:space="preserve"> is the RRC procedure delay as specified in [2].</w:t>
      </w:r>
    </w:p>
    <w:p w:rsidR="00617E3F" w:rsidRPr="00885F53" w:rsidRDefault="00617E3F" w:rsidP="00617E3F">
      <w:pPr>
        <w:ind w:leftChars="300" w:left="600"/>
      </w:pPr>
      <w:proofErr w:type="spellStart"/>
      <w:r w:rsidRPr="00885F53">
        <w:t>T</w:t>
      </w:r>
      <w:r w:rsidRPr="00885F53">
        <w:rPr>
          <w:vertAlign w:val="subscript"/>
        </w:rPr>
        <w:t>CSI_reporting</w:t>
      </w:r>
      <w:proofErr w:type="spellEnd"/>
      <w:r w:rsidRPr="00885F53">
        <w:t xml:space="preserve"> is the delay (in </w:t>
      </w:r>
      <w:proofErr w:type="spellStart"/>
      <w:r w:rsidRPr="00885F53">
        <w:t>ms</w:t>
      </w:r>
      <w:proofErr w:type="spellEnd"/>
      <w:r w:rsidRPr="00885F53">
        <w:t xml:space="preserve">)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rsidR="00617E3F" w:rsidRPr="00885F53" w:rsidRDefault="00617E3F" w:rsidP="00617E3F">
      <w:proofErr w:type="spellStart"/>
      <w:r w:rsidRPr="00885F53">
        <w:rPr>
          <w:lang w:eastAsia="zh-CN"/>
        </w:rPr>
        <w:t>SC</w:t>
      </w:r>
      <w:r w:rsidRPr="00885F53">
        <w:t>ell</w:t>
      </w:r>
      <w:proofErr w:type="spellEnd"/>
      <w:r w:rsidRPr="00885F53">
        <w:rPr>
          <w:lang w:eastAsia="zh-CN"/>
        </w:rPr>
        <w:t xml:space="preserve"> in FR1</w:t>
      </w:r>
      <w:r w:rsidRPr="00885F53">
        <w:t xml:space="preserve"> is known if it has been meeting the following conditions:</w:t>
      </w:r>
    </w:p>
    <w:p w:rsidR="00617E3F" w:rsidRPr="00885F53" w:rsidRDefault="00617E3F" w:rsidP="00617E3F">
      <w:pPr>
        <w:ind w:left="568" w:hanging="284"/>
      </w:pPr>
      <w:r w:rsidRPr="00885F53">
        <w:t>-</w:t>
      </w:r>
      <w:r w:rsidRPr="00885F53">
        <w:tab/>
        <w:t xml:space="preserve">During the period equal to max([5] </w:t>
      </w:r>
      <w:proofErr w:type="spellStart"/>
      <w:r w:rsidRPr="00885F53">
        <w:t>measCycleSCell</w:t>
      </w:r>
      <w:proofErr w:type="spellEnd"/>
      <w:r w:rsidRPr="00885F53">
        <w:t xml:space="preserve">,  [5] DRX cycles) for FR1 before the reception of the </w:t>
      </w:r>
      <w:proofErr w:type="spellStart"/>
      <w:r w:rsidRPr="00885F53">
        <w:t>SCell</w:t>
      </w:r>
      <w:proofErr w:type="spellEnd"/>
      <w:r w:rsidRPr="00885F53">
        <w:t xml:space="preserve"> activation command:</w:t>
      </w:r>
    </w:p>
    <w:p w:rsidR="00617E3F" w:rsidRPr="00885F53" w:rsidRDefault="00617E3F" w:rsidP="00617E3F">
      <w:pPr>
        <w:ind w:left="851" w:hanging="284"/>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rsidR="00617E3F" w:rsidRPr="00885F53" w:rsidRDefault="00617E3F" w:rsidP="00617E3F">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rsidR="00617E3F" w:rsidRPr="00885F53" w:rsidRDefault="00617E3F" w:rsidP="00617E3F">
      <w:pPr>
        <w:ind w:left="568" w:hanging="284"/>
      </w:pPr>
      <w:r w:rsidRPr="00885F53">
        <w:lastRenderedPageBreak/>
        <w:t>-</w:t>
      </w:r>
      <w:r w:rsidRPr="00885F53">
        <w:tab/>
      </w:r>
      <w:r w:rsidRPr="00885F53">
        <w:rPr>
          <w:lang w:eastAsia="zh-CN"/>
        </w:rPr>
        <w:t xml:space="preserve">the SSB measured during the period equal to max([5] </w:t>
      </w:r>
      <w:proofErr w:type="spellStart"/>
      <w:r w:rsidRPr="00885F53">
        <w:rPr>
          <w:lang w:eastAsia="zh-CN"/>
        </w:rPr>
        <w:t>measCycleSCell</w:t>
      </w:r>
      <w:proofErr w:type="spellEnd"/>
      <w:r w:rsidRPr="00885F53">
        <w:rPr>
          <w:lang w:eastAsia="zh-CN"/>
        </w:rPr>
        <w:t>, [5]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 and 9.3</w:t>
      </w:r>
      <w:r w:rsidRPr="00885F53">
        <w:t>.</w:t>
      </w:r>
    </w:p>
    <w:p w:rsidR="00617E3F" w:rsidRPr="00885F53" w:rsidRDefault="00617E3F" w:rsidP="00617E3F">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in FR1 is unknown.</w:t>
      </w:r>
    </w:p>
    <w:p w:rsidR="00617E3F" w:rsidRPr="00885F53" w:rsidRDefault="00617E3F" w:rsidP="00617E3F">
      <w:pPr>
        <w:tabs>
          <w:tab w:val="left" w:pos="0"/>
        </w:tabs>
        <w:rPr>
          <w:lang w:eastAsia="zh-CN"/>
        </w:rPr>
      </w:pPr>
      <w:r w:rsidRPr="00885F53">
        <w:rPr>
          <w:lang w:eastAsia="zh-CN"/>
        </w:rPr>
        <w:t xml:space="preserve">For the first </w:t>
      </w:r>
      <w:proofErr w:type="spellStart"/>
      <w:r w:rsidRPr="00885F53">
        <w:rPr>
          <w:lang w:eastAsia="zh-CN"/>
        </w:rPr>
        <w:t>SCell</w:t>
      </w:r>
      <w:proofErr w:type="spellEnd"/>
      <w:r w:rsidRPr="00885F53">
        <w:rPr>
          <w:lang w:eastAsia="zh-CN"/>
        </w:rPr>
        <w:t xml:space="preserve"> activation in FR2 bands, the </w:t>
      </w:r>
      <w:proofErr w:type="spellStart"/>
      <w:r w:rsidRPr="00885F53">
        <w:rPr>
          <w:lang w:eastAsia="zh-CN"/>
        </w:rPr>
        <w:t>SCell</w:t>
      </w:r>
      <w:proofErr w:type="spellEnd"/>
      <w:r w:rsidRPr="00885F53">
        <w:rPr>
          <w:lang w:eastAsia="zh-CN"/>
        </w:rPr>
        <w:t xml:space="preserve"> is known if it has been meeting the following conditions:</w:t>
      </w:r>
    </w:p>
    <w:p w:rsidR="00617E3F" w:rsidRPr="00885F53" w:rsidRDefault="00617E3F" w:rsidP="00617E3F">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rsidR="00617E3F" w:rsidRPr="00885F53" w:rsidRDefault="00617E3F" w:rsidP="00617E3F">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rsidR="00617E3F" w:rsidRPr="00885F53" w:rsidRDefault="00617E3F" w:rsidP="00617E3F">
      <w:pPr>
        <w:ind w:left="851" w:hanging="284"/>
        <w:rPr>
          <w:lang w:eastAsia="zh-CN"/>
        </w:rPr>
      </w:pPr>
      <w:r w:rsidRPr="00885F53">
        <w:t>-</w:t>
      </w:r>
      <w:r w:rsidRPr="00885F53">
        <w:tab/>
      </w:r>
      <w:proofErr w:type="spellStart"/>
      <w:r w:rsidRPr="00885F53">
        <w:t>SCell</w:t>
      </w:r>
      <w:proofErr w:type="spellEnd"/>
      <w:r w:rsidRPr="00885F53">
        <w:t xml:space="preserve"> activation command is received after L3-RSRP reporting and no later than the time when UE receives MAC-CE command for TCI activation</w:t>
      </w:r>
    </w:p>
    <w:p w:rsidR="00617E3F" w:rsidRPr="00885F53" w:rsidRDefault="00617E3F" w:rsidP="00617E3F">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rsidR="00617E3F" w:rsidRPr="00885F53" w:rsidRDefault="00617E3F" w:rsidP="00617E3F">
      <w:pPr>
        <w:rPr>
          <w:lang w:eastAsia="zh-CN"/>
        </w:rPr>
      </w:pPr>
      <w:r w:rsidRPr="00885F53">
        <w:rPr>
          <w:lang w:eastAsia="zh-CN"/>
        </w:rPr>
        <w:t xml:space="preserve">Otherwise, the first </w:t>
      </w:r>
      <w:proofErr w:type="spellStart"/>
      <w:r w:rsidRPr="00885F53">
        <w:rPr>
          <w:lang w:eastAsia="zh-CN"/>
        </w:rPr>
        <w:t>SCell</w:t>
      </w:r>
      <w:proofErr w:type="spellEnd"/>
      <w:r w:rsidRPr="00885F53">
        <w:rPr>
          <w:lang w:eastAsia="zh-CN"/>
        </w:rPr>
        <w:t xml:space="preserve"> in FR2 band is unknown. The requirement for unknown </w:t>
      </w:r>
      <w:proofErr w:type="spellStart"/>
      <w:r w:rsidRPr="00885F53">
        <w:rPr>
          <w:lang w:eastAsia="zh-CN"/>
        </w:rPr>
        <w:t>SCell</w:t>
      </w:r>
      <w:proofErr w:type="spellEnd"/>
      <w:r w:rsidRPr="00885F53">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617E3F" w:rsidRPr="00885F53" w:rsidRDefault="00617E3F" w:rsidP="00617E3F">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rsidR="00617E3F" w:rsidRPr="00885F53" w:rsidRDefault="00617E3F" w:rsidP="00617E3F">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rsidR="00617E3F" w:rsidRPr="00885F53" w:rsidRDefault="00617E3F" w:rsidP="00617E3F">
      <w:pPr>
        <w:rPr>
          <w:lang w:eastAsia="zh-CN"/>
        </w:rPr>
      </w:pPr>
      <w:r w:rsidRPr="00885F53">
        <w:t>The interruption</w:t>
      </w:r>
      <w:r w:rsidRPr="00885F53">
        <w:rPr>
          <w:lang w:eastAsia="zh-CN"/>
        </w:rPr>
        <w:t xml:space="preserve"> on </w:t>
      </w:r>
      <w:proofErr w:type="spellStart"/>
      <w:r w:rsidRPr="00885F53">
        <w:rPr>
          <w:lang w:eastAsia="zh-CN"/>
        </w:rPr>
        <w:t>PSCell</w:t>
      </w:r>
      <w:proofErr w:type="spellEnd"/>
      <w:r w:rsidRPr="00885F53">
        <w:rPr>
          <w:lang w:eastAsia="zh-CN"/>
        </w:rPr>
        <w:t xml:space="preserve"> </w:t>
      </w:r>
      <w:r w:rsidRPr="00885F53">
        <w:t xml:space="preserve">or any activated </w:t>
      </w:r>
      <w:proofErr w:type="spellStart"/>
      <w:r w:rsidRPr="00885F53">
        <w:t>SCell</w:t>
      </w:r>
      <w:proofErr w:type="spellEnd"/>
      <w:r w:rsidRPr="00885F53">
        <w:t xml:space="preserve">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10" w:author="Huawei" w:date="2019-11-05T15:00:00Z">
                <w:rPr>
                  <w:rFonts w:ascii="Cambria Math" w:hAnsi="Cambria Math"/>
                </w:rPr>
              </w:ins>
            </m:ctrlPr>
          </m:fPr>
          <m:num>
            <m:sSub>
              <m:sSubPr>
                <m:ctrlPr>
                  <w:ins w:id="11" w:author="Huawei" w:date="2019-11-05T15:00:00Z">
                    <w:rPr>
                      <w:rFonts w:ascii="Cambria Math" w:hAnsi="Cambria Math"/>
                      <w:i/>
                    </w:rPr>
                  </w:ins>
                </m:ctrlPr>
              </m:sSubPr>
              <m:e>
                <m:r>
                  <w:ins w:id="12" w:author="Huawei" w:date="2019-11-05T15:00:00Z">
                    <w:rPr>
                      <w:rFonts w:ascii="Cambria Math" w:hAnsi="Cambria Math"/>
                    </w:rPr>
                    <m:t>T</m:t>
                  </w:ins>
                </m:r>
              </m:e>
              <m:sub>
                <m:r>
                  <w:ins w:id="13" w:author="Huawei" w:date="2019-11-05T15:00:00Z">
                    <w:rPr>
                      <w:rFonts w:ascii="Cambria Math" w:hAnsi="Cambria Math"/>
                    </w:rPr>
                    <m:t>HARQ</m:t>
                  </w:ins>
                </m:r>
              </m:sub>
            </m:sSub>
          </m:num>
          <m:den>
            <m:r>
              <w:ins w:id="14" w:author="Huawei" w:date="2019-11-05T15:00:00Z">
                <w:rPr>
                  <w:rFonts w:ascii="Cambria Math" w:hAnsi="Cambria Math"/>
                </w:rPr>
                <m:t>NR slot length</m:t>
              </w:ins>
            </m:r>
          </m:den>
        </m:f>
      </m:oMath>
      <w:ins w:id="15" w:author="Huawei" w:date="2019-11-05T15:00:00Z">
        <w:r w:rsidRPr="00885F53">
          <w:t xml:space="preserve"> </w:t>
        </w:r>
      </w:ins>
      <w:del w:id="16" w:author="Huawei" w:date="2019-11-05T15:00: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del w:id="17" w:author="Huawei" w:date="2019-11-05T15:01:00Z">
        <w:r w:rsidRPr="00885F53" w:rsidDel="00617E3F">
          <w:delText xml:space="preserve"> </w:delText>
        </w:r>
      </w:del>
      <w:bookmarkStart w:id="18" w:name="OLE_LINK43"/>
      <w:r w:rsidRPr="00885F53">
        <w:t>and not occur</w:t>
      </w:r>
      <w:bookmarkEnd w:id="18"/>
      <w:r w:rsidRPr="00885F53">
        <w:t xml:space="preserve"> after slot n</w:t>
      </w:r>
      <w:r w:rsidRPr="00885F53">
        <w:rPr>
          <w:lang w:eastAsia="zh-CN"/>
        </w:rPr>
        <w:t>+1</w:t>
      </w:r>
      <w:r w:rsidRPr="00885F53">
        <w:rPr>
          <w:i/>
        </w:rPr>
        <w:t>+</w:t>
      </w:r>
      <m:oMath>
        <m:f>
          <m:fPr>
            <m:ctrlPr>
              <w:ins w:id="19" w:author="Huawei" w:date="2019-11-05T15:00:00Z">
                <w:rPr>
                  <w:rFonts w:ascii="Cambria Math" w:hAnsi="Cambria Math"/>
                </w:rPr>
              </w:ins>
            </m:ctrlPr>
          </m:fPr>
          <m:num>
            <m:sSub>
              <m:sSubPr>
                <m:ctrlPr>
                  <w:ins w:id="20" w:author="Huawei" w:date="2019-11-05T15:00:00Z">
                    <w:rPr>
                      <w:rFonts w:ascii="Cambria Math" w:hAnsi="Cambria Math"/>
                      <w:i/>
                    </w:rPr>
                  </w:ins>
                </m:ctrlPr>
              </m:sSubPr>
              <m:e>
                <m:r>
                  <w:ins w:id="21" w:author="Huawei" w:date="2019-11-05T15:00:00Z">
                    <w:rPr>
                      <w:rFonts w:ascii="Cambria Math" w:hAnsi="Cambria Math"/>
                    </w:rPr>
                    <m:t>T</m:t>
                  </w:ins>
                </m:r>
              </m:e>
              <m:sub>
                <m:r>
                  <w:ins w:id="22" w:author="Huawei" w:date="2019-11-05T15:00:00Z">
                    <w:rPr>
                      <w:rFonts w:ascii="Cambria Math" w:hAnsi="Cambria Math"/>
                    </w:rPr>
                    <m:t>HARQ</m:t>
                  </w:ins>
                </m:r>
              </m:sub>
            </m:sSub>
            <m:r>
              <w:ins w:id="23" w:author="Huawei" w:date="2019-11-05T15:00:00Z">
                <w:rPr>
                  <w:rFonts w:ascii="Cambria Math" w:hAnsi="Cambria Math"/>
                </w:rPr>
                <m:t>+</m:t>
              </w:ins>
            </m:r>
            <m:sSub>
              <m:sSubPr>
                <m:ctrlPr>
                  <w:ins w:id="24" w:author="Huawei" w:date="2019-11-05T15:00:00Z">
                    <w:rPr>
                      <w:rFonts w:ascii="Cambria Math" w:hAnsi="Cambria Math"/>
                      <w:i/>
                    </w:rPr>
                  </w:ins>
                </m:ctrlPr>
              </m:sSubPr>
              <m:e>
                <m:r>
                  <w:ins w:id="25" w:author="Huawei" w:date="2019-11-05T15:01:00Z">
                    <w:rPr>
                      <w:rFonts w:ascii="Cambria Math" w:hAnsi="Cambria Math"/>
                    </w:rPr>
                    <m:t>3+</m:t>
                  </w:ins>
                </m:r>
                <m:r>
                  <w:ins w:id="26" w:author="Huawei" w:date="2019-11-05T15:00:00Z">
                    <w:rPr>
                      <w:rFonts w:ascii="Cambria Math" w:hAnsi="Cambria Math"/>
                    </w:rPr>
                    <m:t>T</m:t>
                  </w:ins>
                </m:r>
              </m:e>
              <m:sub>
                <m:r>
                  <w:ins w:id="27" w:author="Huawei" w:date="2019-11-05T15:02:00Z">
                    <w:rPr>
                      <w:rFonts w:ascii="Cambria Math" w:hAnsi="Cambria Math"/>
                    </w:rPr>
                    <m:t>SMTC_MAX</m:t>
                  </w:ins>
                </m:r>
              </m:sub>
            </m:sSub>
            <m:r>
              <w:ins w:id="28" w:author="Huawei" w:date="2019-11-05T15:00:00Z">
                <w:rPr>
                  <w:rFonts w:ascii="Cambria Math" w:hAnsi="Cambria Math"/>
                </w:rPr>
                <m:t>+</m:t>
              </w:ins>
            </m:r>
            <m:sSub>
              <m:sSubPr>
                <m:ctrlPr>
                  <w:ins w:id="29" w:author="Huawei" w:date="2019-11-05T15:00:00Z">
                    <w:rPr>
                      <w:rFonts w:ascii="Cambria Math" w:hAnsi="Cambria Math"/>
                      <w:i/>
                    </w:rPr>
                  </w:ins>
                </m:ctrlPr>
              </m:sSubPr>
              <m:e>
                <m:r>
                  <w:ins w:id="30" w:author="Huawei" w:date="2019-11-05T15:00:00Z">
                    <w:rPr>
                      <w:rFonts w:ascii="Cambria Math" w:hAnsi="Cambria Math"/>
                    </w:rPr>
                    <m:t>T</m:t>
                  </w:ins>
                </m:r>
              </m:e>
              <m:sub>
                <m:r>
                  <w:ins w:id="31" w:author="Huawei" w:date="2019-11-05T15:02:00Z">
                    <w:rPr>
                      <w:rFonts w:ascii="Cambria Math" w:hAnsi="Cambria Math"/>
                    </w:rPr>
                    <m:t>SMTC_duration</m:t>
                  </w:ins>
                </m:r>
              </m:sub>
            </m:sSub>
          </m:num>
          <m:den>
            <m:r>
              <w:ins w:id="32" w:author="Huawei" w:date="2019-11-05T15:00:00Z">
                <w:rPr>
                  <w:rFonts w:ascii="Cambria Math" w:hAnsi="Cambria Math"/>
                </w:rPr>
                <m:t>NR slot length</m:t>
              </w:ins>
            </m:r>
          </m:den>
        </m:f>
      </m:oMath>
      <w:ins w:id="33" w:author="Huawei" w:date="2019-11-05T15:00:00Z">
        <w:r w:rsidRPr="00885F53">
          <w:t xml:space="preserve"> </w:t>
        </w:r>
      </w:ins>
      <w:del w:id="34" w:author="Huawei" w:date="2019-11-05T15:00:00Z">
        <w:r w:rsidRPr="00885F53" w:rsidDel="00617E3F">
          <w:delText>[T</w:delText>
        </w:r>
        <w:r w:rsidRPr="00885F53" w:rsidDel="00617E3F">
          <w:rPr>
            <w:vertAlign w:val="subscript"/>
          </w:rPr>
          <w:delText>HARQ</w:delText>
        </w:r>
        <w:r w:rsidRPr="00885F53" w:rsidDel="00617E3F">
          <w:rPr>
            <w:lang w:eastAsia="zh-CN"/>
          </w:rPr>
          <w:delText xml:space="preserve"> +3ms +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 xml:space="preserve"> ]</w:delText>
        </w:r>
      </w:del>
      <w:r w:rsidRPr="00885F53">
        <w:rPr>
          <w:lang w:eastAsia="zh-CN"/>
        </w:rPr>
        <w:t>.</w:t>
      </w:r>
    </w:p>
    <w:p w:rsidR="00617E3F" w:rsidRPr="00885F53" w:rsidRDefault="00617E3F" w:rsidP="00617E3F">
      <w:r w:rsidRPr="00885F53">
        <w:rPr>
          <w:lang w:eastAsia="zh-CN"/>
        </w:rPr>
        <w:t xml:space="preserve">The interruption  on </w:t>
      </w:r>
      <w:proofErr w:type="spellStart"/>
      <w:r w:rsidRPr="00885F53">
        <w:rPr>
          <w:lang w:eastAsia="zh-CN"/>
        </w:rPr>
        <w:t>PCell</w:t>
      </w:r>
      <w:proofErr w:type="spellEnd"/>
      <w:r w:rsidRPr="00885F53">
        <w:rPr>
          <w:lang w:eastAsia="zh-CN"/>
        </w:rPr>
        <w:t xml:space="preserve"> or any activated </w:t>
      </w:r>
      <w:proofErr w:type="spellStart"/>
      <w:r w:rsidRPr="00885F53">
        <w:rPr>
          <w:lang w:eastAsia="zh-CN"/>
        </w:rPr>
        <w:t>SCell</w:t>
      </w:r>
      <w:proofErr w:type="spellEnd"/>
      <w:r w:rsidRPr="00885F53">
        <w:rPr>
          <w:lang w:eastAsia="zh-CN"/>
        </w:rPr>
        <w:t xml:space="preserve">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ins w:id="35" w:author="Huawei" w:date="2019-11-05T15:03:00Z">
                <w:rPr>
                  <w:rFonts w:ascii="Cambria Math" w:hAnsi="Cambria Math"/>
                </w:rPr>
              </w:ins>
            </m:ctrlPr>
          </m:fPr>
          <m:num>
            <m:sSub>
              <m:sSubPr>
                <m:ctrlPr>
                  <w:ins w:id="36" w:author="Huawei" w:date="2019-11-05T15:03:00Z">
                    <w:rPr>
                      <w:rFonts w:ascii="Cambria Math" w:hAnsi="Cambria Math"/>
                      <w:i/>
                    </w:rPr>
                  </w:ins>
                </m:ctrlPr>
              </m:sSubPr>
              <m:e>
                <m:r>
                  <w:ins w:id="37" w:author="Huawei" w:date="2019-11-05T15:03:00Z">
                    <w:rPr>
                      <w:rFonts w:ascii="Cambria Math" w:hAnsi="Cambria Math"/>
                    </w:rPr>
                    <m:t>T</m:t>
                  </w:ins>
                </m:r>
              </m:e>
              <m:sub>
                <m:r>
                  <w:ins w:id="38" w:author="Huawei" w:date="2019-11-05T15:03:00Z">
                    <w:rPr>
                      <w:rFonts w:ascii="Cambria Math" w:hAnsi="Cambria Math"/>
                    </w:rPr>
                    <m:t>HARQ</m:t>
                  </w:ins>
                </m:r>
              </m:sub>
            </m:sSub>
          </m:num>
          <m:den>
            <m:r>
              <w:ins w:id="39" w:author="Huawei" w:date="2019-11-05T15:03:00Z">
                <w:rPr>
                  <w:rFonts w:ascii="Cambria Math" w:hAnsi="Cambria Math"/>
                </w:rPr>
                <m:t>NR slot length</m:t>
              </w:ins>
            </m:r>
          </m:den>
        </m:f>
      </m:oMath>
      <w:ins w:id="40" w:author="Huawei" w:date="2019-11-05T15:03:00Z">
        <w:r w:rsidRPr="00885F53">
          <w:t xml:space="preserve"> </w:t>
        </w:r>
      </w:ins>
      <w:del w:id="41" w:author="Huawei" w:date="2019-11-05T15:03:00Z">
        <w:r w:rsidRPr="00885F53" w:rsidDel="00617E3F">
          <w:rPr>
            <w:lang w:eastAsia="zh-CN"/>
          </w:rPr>
          <w:delText>[</w:delText>
        </w:r>
        <w:r w:rsidRPr="00885F53" w:rsidDel="00617E3F">
          <w:delText>T</w:delText>
        </w:r>
        <w:r w:rsidRPr="00885F53" w:rsidDel="00617E3F">
          <w:rPr>
            <w:vertAlign w:val="subscript"/>
          </w:rPr>
          <w:delText>HARQ</w:delText>
        </w:r>
        <w:r w:rsidRPr="00885F53" w:rsidDel="00617E3F">
          <w:rPr>
            <w:lang w:eastAsia="zh-CN"/>
          </w:rPr>
          <w:delText>]</w:delText>
        </w:r>
      </w:del>
      <w:r w:rsidRPr="00885F53">
        <w:t xml:space="preserve"> and not occur after slot n+</w:t>
      </w:r>
      <w:r w:rsidRPr="00885F53">
        <w:rPr>
          <w:lang w:eastAsia="zh-CN"/>
        </w:rPr>
        <w:t>1+</w:t>
      </w:r>
      <m:oMath>
        <m:f>
          <m:fPr>
            <m:ctrlPr>
              <w:ins w:id="42" w:author="Huawei" w:date="2019-11-05T15:03:00Z">
                <w:rPr>
                  <w:rFonts w:ascii="Cambria Math" w:hAnsi="Cambria Math"/>
                </w:rPr>
              </w:ins>
            </m:ctrlPr>
          </m:fPr>
          <m:num>
            <m:sSub>
              <m:sSubPr>
                <m:ctrlPr>
                  <w:ins w:id="43" w:author="Huawei" w:date="2019-11-05T15:03:00Z">
                    <w:rPr>
                      <w:rFonts w:ascii="Cambria Math" w:hAnsi="Cambria Math"/>
                      <w:i/>
                    </w:rPr>
                  </w:ins>
                </m:ctrlPr>
              </m:sSubPr>
              <m:e>
                <m:r>
                  <w:ins w:id="44" w:author="Huawei" w:date="2019-11-05T15:03:00Z">
                    <w:rPr>
                      <w:rFonts w:ascii="Cambria Math" w:hAnsi="Cambria Math"/>
                    </w:rPr>
                    <m:t>T</m:t>
                  </w:ins>
                </m:r>
              </m:e>
              <m:sub>
                <m:r>
                  <w:ins w:id="45" w:author="Huawei" w:date="2019-11-05T15:03:00Z">
                    <w:rPr>
                      <w:rFonts w:ascii="Cambria Math" w:hAnsi="Cambria Math"/>
                    </w:rPr>
                    <m:t>HARQ</m:t>
                  </w:ins>
                </m:r>
              </m:sub>
            </m:sSub>
            <m:r>
              <w:ins w:id="46" w:author="Huawei" w:date="2019-11-05T15:03:00Z">
                <w:rPr>
                  <w:rFonts w:ascii="Cambria Math" w:hAnsi="Cambria Math"/>
                </w:rPr>
                <m:t>+</m:t>
              </w:ins>
            </m:r>
            <m:sSub>
              <m:sSubPr>
                <m:ctrlPr>
                  <w:ins w:id="47" w:author="Huawei" w:date="2019-11-05T15:03:00Z">
                    <w:rPr>
                      <w:rFonts w:ascii="Cambria Math" w:hAnsi="Cambria Math"/>
                      <w:i/>
                    </w:rPr>
                  </w:ins>
                </m:ctrlPr>
              </m:sSubPr>
              <m:e>
                <m:r>
                  <w:ins w:id="48" w:author="Huawei" w:date="2019-11-05T15:03:00Z">
                    <w:rPr>
                      <w:rFonts w:ascii="Cambria Math" w:hAnsi="Cambria Math"/>
                    </w:rPr>
                    <m:t>3+T</m:t>
                  </w:ins>
                </m:r>
              </m:e>
              <m:sub>
                <m:r>
                  <w:ins w:id="49" w:author="Huawei" w:date="2019-11-05T15:03:00Z">
                    <w:rPr>
                      <w:rFonts w:ascii="Cambria Math" w:hAnsi="Cambria Math"/>
                    </w:rPr>
                    <m:t>SMTC_MAX</m:t>
                  </w:ins>
                </m:r>
              </m:sub>
            </m:sSub>
            <m:r>
              <w:ins w:id="50" w:author="Huawei" w:date="2019-11-05T15:03:00Z">
                <w:rPr>
                  <w:rFonts w:ascii="Cambria Math" w:hAnsi="Cambria Math"/>
                </w:rPr>
                <m:t>+</m:t>
              </w:ins>
            </m:r>
            <m:sSub>
              <m:sSubPr>
                <m:ctrlPr>
                  <w:ins w:id="51" w:author="Huawei" w:date="2019-11-05T15:03:00Z">
                    <w:rPr>
                      <w:rFonts w:ascii="Cambria Math" w:hAnsi="Cambria Math"/>
                      <w:i/>
                    </w:rPr>
                  </w:ins>
                </m:ctrlPr>
              </m:sSubPr>
              <m:e>
                <m:r>
                  <w:ins w:id="52" w:author="Huawei" w:date="2019-11-05T15:03:00Z">
                    <w:rPr>
                      <w:rFonts w:ascii="Cambria Math" w:hAnsi="Cambria Math"/>
                    </w:rPr>
                    <m:t>T</m:t>
                  </w:ins>
                </m:r>
              </m:e>
              <m:sub>
                <m:r>
                  <w:ins w:id="53" w:author="Huawei" w:date="2019-11-05T15:03:00Z">
                    <w:rPr>
                      <w:rFonts w:ascii="Cambria Math" w:hAnsi="Cambria Math"/>
                    </w:rPr>
                    <m:t>SMTC_duration</m:t>
                  </w:ins>
                </m:r>
              </m:sub>
            </m:sSub>
          </m:num>
          <m:den>
            <m:r>
              <w:ins w:id="54" w:author="Huawei" w:date="2019-11-05T15:03:00Z">
                <w:rPr>
                  <w:rFonts w:ascii="Cambria Math" w:hAnsi="Cambria Math"/>
                </w:rPr>
                <m:t>NR slot length</m:t>
              </w:ins>
            </m:r>
          </m:den>
        </m:f>
      </m:oMath>
      <w:ins w:id="55" w:author="Huawei" w:date="2019-11-05T15:03:00Z">
        <w:r w:rsidRPr="00885F53" w:rsidDel="00617E3F">
          <w:t xml:space="preserve"> </w:t>
        </w:r>
      </w:ins>
      <w:del w:id="56" w:author="Huawei" w:date="2019-11-05T15:03:00Z">
        <w:r w:rsidRPr="00885F53" w:rsidDel="00617E3F">
          <w:delText>[T</w:delText>
        </w:r>
        <w:r w:rsidRPr="00885F53" w:rsidDel="00617E3F">
          <w:rPr>
            <w:vertAlign w:val="subscript"/>
          </w:rPr>
          <w:delText>HARQ</w:delText>
        </w:r>
        <w:r w:rsidRPr="00885F53" w:rsidDel="00617E3F">
          <w:rPr>
            <w:lang w:eastAsia="zh-CN"/>
          </w:rPr>
          <w:delText xml:space="preserve"> +3ms</w:delText>
        </w:r>
        <w:r w:rsidRPr="00885F53" w:rsidDel="00617E3F">
          <w:delText xml:space="preserve"> </w:delText>
        </w:r>
        <w:r w:rsidRPr="00885F53" w:rsidDel="00617E3F">
          <w:rPr>
            <w:lang w:eastAsia="zh-CN"/>
          </w:rPr>
          <w:delText>+ T</w:delText>
        </w:r>
        <w:r w:rsidRPr="00885F53" w:rsidDel="00617E3F">
          <w:rPr>
            <w:vertAlign w:val="subscript"/>
            <w:lang w:eastAsia="zh-CN"/>
          </w:rPr>
          <w:delText>SMTC_MAX</w:delText>
        </w:r>
        <w:r w:rsidRPr="00885F53" w:rsidDel="00617E3F">
          <w:rPr>
            <w:lang w:eastAsia="x-none"/>
          </w:rPr>
          <w:delText xml:space="preserve"> + </w:delText>
        </w:r>
        <w:r w:rsidRPr="00885F53" w:rsidDel="00617E3F">
          <w:delText>T</w:delText>
        </w:r>
        <w:r w:rsidRPr="00885F53" w:rsidDel="00617E3F">
          <w:rPr>
            <w:vertAlign w:val="subscript"/>
          </w:rPr>
          <w:delText>SMTC_duration</w:delText>
        </w:r>
        <w:r w:rsidRPr="00885F53" w:rsidDel="00617E3F">
          <w:delText>]</w:delText>
        </w:r>
      </w:del>
      <w:r w:rsidRPr="00885F53">
        <w:rPr>
          <w:lang w:eastAsia="zh-CN"/>
        </w:rPr>
        <w:t>.</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rsidR="00617E3F" w:rsidRPr="00885F53" w:rsidRDefault="00617E3F" w:rsidP="00617E3F">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rsidR="00617E3F" w:rsidRPr="00617E3F" w:rsidRDefault="00617E3F" w:rsidP="00617E3F">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735" w:rsidRDefault="00F36735">
      <w:r>
        <w:separator/>
      </w:r>
    </w:p>
  </w:endnote>
  <w:endnote w:type="continuationSeparator" w:id="0">
    <w:p w:rsidR="00F36735" w:rsidRDefault="00F3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735" w:rsidRDefault="00F36735">
      <w:r>
        <w:separator/>
      </w:r>
    </w:p>
  </w:footnote>
  <w:footnote w:type="continuationSeparator" w:id="0">
    <w:p w:rsidR="00F36735" w:rsidRDefault="00F36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5C9"/>
    <w:rsid w:val="00145D43"/>
    <w:rsid w:val="00152167"/>
    <w:rsid w:val="00192C46"/>
    <w:rsid w:val="001A08B3"/>
    <w:rsid w:val="001A3C85"/>
    <w:rsid w:val="001A7B60"/>
    <w:rsid w:val="001B52F0"/>
    <w:rsid w:val="001B7A65"/>
    <w:rsid w:val="001C45C6"/>
    <w:rsid w:val="001E41F3"/>
    <w:rsid w:val="0026004D"/>
    <w:rsid w:val="002640DD"/>
    <w:rsid w:val="00275D12"/>
    <w:rsid w:val="00284FEB"/>
    <w:rsid w:val="002860C4"/>
    <w:rsid w:val="002B5741"/>
    <w:rsid w:val="00305409"/>
    <w:rsid w:val="003609EF"/>
    <w:rsid w:val="00361325"/>
    <w:rsid w:val="0036231A"/>
    <w:rsid w:val="00374DD4"/>
    <w:rsid w:val="003A03DA"/>
    <w:rsid w:val="003C6A15"/>
    <w:rsid w:val="003E1A36"/>
    <w:rsid w:val="00410371"/>
    <w:rsid w:val="004242F1"/>
    <w:rsid w:val="00482950"/>
    <w:rsid w:val="004B75B7"/>
    <w:rsid w:val="004C1728"/>
    <w:rsid w:val="0051580D"/>
    <w:rsid w:val="0052478D"/>
    <w:rsid w:val="00547111"/>
    <w:rsid w:val="00547754"/>
    <w:rsid w:val="00592D74"/>
    <w:rsid w:val="005E2C44"/>
    <w:rsid w:val="00617E3F"/>
    <w:rsid w:val="00621188"/>
    <w:rsid w:val="006257ED"/>
    <w:rsid w:val="00683512"/>
    <w:rsid w:val="00695808"/>
    <w:rsid w:val="006B46FB"/>
    <w:rsid w:val="006E21FB"/>
    <w:rsid w:val="00714AD1"/>
    <w:rsid w:val="00743727"/>
    <w:rsid w:val="007648A2"/>
    <w:rsid w:val="00792342"/>
    <w:rsid w:val="007977A8"/>
    <w:rsid w:val="007B512A"/>
    <w:rsid w:val="007C2097"/>
    <w:rsid w:val="007D5FD6"/>
    <w:rsid w:val="007D6A07"/>
    <w:rsid w:val="007F7259"/>
    <w:rsid w:val="008040A8"/>
    <w:rsid w:val="008279FA"/>
    <w:rsid w:val="008626E7"/>
    <w:rsid w:val="00870EE7"/>
    <w:rsid w:val="008863B9"/>
    <w:rsid w:val="008A45A6"/>
    <w:rsid w:val="008F686C"/>
    <w:rsid w:val="009148DE"/>
    <w:rsid w:val="00941E30"/>
    <w:rsid w:val="009777D9"/>
    <w:rsid w:val="00980F4B"/>
    <w:rsid w:val="00991B88"/>
    <w:rsid w:val="009A5753"/>
    <w:rsid w:val="009A579D"/>
    <w:rsid w:val="009E3297"/>
    <w:rsid w:val="009F734F"/>
    <w:rsid w:val="00A246B6"/>
    <w:rsid w:val="00A47E70"/>
    <w:rsid w:val="00A50CF0"/>
    <w:rsid w:val="00A610C8"/>
    <w:rsid w:val="00A7671C"/>
    <w:rsid w:val="00AA2CBC"/>
    <w:rsid w:val="00AC5820"/>
    <w:rsid w:val="00AD1CD8"/>
    <w:rsid w:val="00B258BB"/>
    <w:rsid w:val="00B26F20"/>
    <w:rsid w:val="00B67B97"/>
    <w:rsid w:val="00B82C3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0A4D"/>
    <w:rsid w:val="00EE7D7C"/>
    <w:rsid w:val="00F25D98"/>
    <w:rsid w:val="00F300FB"/>
    <w:rsid w:val="00F367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
    <w:uiPriority w:val="34"/>
    <w:qFormat/>
    <w:rsid w:val="00617E3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617E3F"/>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267D2-46FC-43FB-A95D-7D723172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1739</Words>
  <Characters>10229</Characters>
  <Application>Microsoft Office Word</Application>
  <DocSecurity>0</DocSecurity>
  <Lines>378</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2019-11-19T21:48:00Z</dcterms:created>
  <dcterms:modified xsi:type="dcterms:W3CDTF">2019-11-19T21:48:00Z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(3)BWhP8T8qYuayVy745ZtxPI/Cjt4DuJ7AjEwxPYi7l7zQrDu6k56Xobc0vg18uHEF4VtP9CXH
o6JHplG/KEiVgbsWibOiNYOU9AMllkvlI+yB8THIq6UDUIgQ3dUZUGHUDqctRyOyOfGP1Fdj
MMePg02zkvrlh2zzuf5UHRjXeECSjJXUgMxk8VCj2hbfugQFkSykWC/c0EoIsetRfNfMpth7
aq5QOaAUco2UeVIyPU</vt:lpwstr>
  </property>
  <property fmtid="{D5CDD505-2E9C-101B-9397-08002B2CF9AE}" pid="22" name="_2015_ms_pID_7253431">
    <vt:lpwstr>wgBCkzwayKgOISSgPi0Gm2KLf91SY2A50V/uXH8ZBuJr+X+UhNOJwS
malz69jiAUN901kj+h8/J53ERkhwGC8jv8ZLi1zee9GBIDbPocCYd+TEGZ7dKuC6u2Q5ribO
+iKgHAZntTbzW9PU5qd+PD6fMhMgPs2HrOAjWeBpsrxdlrfxC68JlcYNT8ygVJWPaRDhKojP
RT6PWdFrOA867N4H7X7XRo/ZPwPi8OsusqyK</vt:lpwstr>
  </property>
  <property fmtid="{D5CDD505-2E9C-101B-9397-08002B2CF9AE}" pid="23" name="_2015_ms_pID_7253432">
    <vt:lpwstr>wFWE7eAf6au+mnjRSr804g0=</vt:lpwstr>
  </property>
</Properties>
</file>